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3E2AE" w14:textId="42364CA8" w:rsidR="00A51C33" w:rsidRDefault="00A51C33" w:rsidP="00A51C33">
      <w:pPr>
        <w:pStyle w:val="CRCoverPage"/>
        <w:tabs>
          <w:tab w:val="right" w:pos="9639"/>
        </w:tabs>
        <w:spacing w:after="0"/>
        <w:rPr>
          <w:b/>
          <w:i/>
          <w:noProof/>
          <w:sz w:val="28"/>
        </w:rPr>
      </w:pPr>
      <w:r>
        <w:rPr>
          <w:b/>
          <w:noProof/>
          <w:sz w:val="24"/>
        </w:rPr>
        <w:t>3GPP TSG-</w:t>
      </w:r>
      <w:r w:rsidR="00C54E47">
        <w:fldChar w:fldCharType="begin"/>
      </w:r>
      <w:r w:rsidR="00C54E47">
        <w:instrText xml:space="preserve"> DOCPROPERTY  TSG/WGRef  \* MERGEFORMAT </w:instrText>
      </w:r>
      <w:r w:rsidR="00C54E47">
        <w:fldChar w:fldCharType="separate"/>
      </w:r>
      <w:r>
        <w:rPr>
          <w:b/>
          <w:noProof/>
          <w:sz w:val="24"/>
        </w:rPr>
        <w:t>SA2</w:t>
      </w:r>
      <w:r w:rsidR="00C54E47">
        <w:rPr>
          <w:b/>
          <w:noProof/>
          <w:sz w:val="24"/>
        </w:rPr>
        <w:fldChar w:fldCharType="end"/>
      </w:r>
      <w:r>
        <w:rPr>
          <w:b/>
          <w:noProof/>
          <w:sz w:val="24"/>
        </w:rPr>
        <w:t xml:space="preserve"> Meeting #</w:t>
      </w:r>
      <w:r w:rsidR="00C54E47">
        <w:fldChar w:fldCharType="begin"/>
      </w:r>
      <w:r w:rsidR="00C54E47">
        <w:instrText xml:space="preserve"> DOCPROPERTY  MtgSeq  \* MERGEFORMAT </w:instrText>
      </w:r>
      <w:r w:rsidR="00C54E47">
        <w:fldChar w:fldCharType="separate"/>
      </w:r>
      <w:r w:rsidRPr="00EB09B7">
        <w:rPr>
          <w:b/>
          <w:noProof/>
          <w:sz w:val="24"/>
        </w:rPr>
        <w:t>1</w:t>
      </w:r>
      <w:r w:rsidR="004E7567">
        <w:rPr>
          <w:b/>
          <w:noProof/>
          <w:sz w:val="24"/>
        </w:rPr>
        <w:t>73</w:t>
      </w:r>
      <w:r w:rsidR="00C54E47">
        <w:rPr>
          <w:b/>
          <w:noProof/>
          <w:sz w:val="24"/>
        </w:rPr>
        <w:fldChar w:fldCharType="end"/>
      </w:r>
      <w:r>
        <w:rPr>
          <w:b/>
          <w:i/>
          <w:noProof/>
          <w:sz w:val="28"/>
        </w:rPr>
        <w:tab/>
      </w:r>
      <w:fldSimple w:instr=" DOCPROPERTY  Tdoc#  \* MERGEFORMAT ">
        <w:r w:rsidRPr="00E343D3">
          <w:rPr>
            <w:b/>
            <w:i/>
            <w:noProof/>
            <w:sz w:val="28"/>
          </w:rPr>
          <w:t>S2-2</w:t>
        </w:r>
        <w:r w:rsidR="004E7567" w:rsidRPr="00E343D3">
          <w:rPr>
            <w:b/>
            <w:i/>
            <w:noProof/>
            <w:sz w:val="28"/>
          </w:rPr>
          <w:t>60</w:t>
        </w:r>
        <w:r w:rsidR="00E343D3" w:rsidRPr="00E343D3">
          <w:rPr>
            <w:b/>
            <w:i/>
            <w:noProof/>
            <w:sz w:val="28"/>
          </w:rPr>
          <w:t>0821</w:t>
        </w:r>
      </w:fldSimple>
    </w:p>
    <w:p w14:paraId="7EDBECF9" w14:textId="1F6E10F4" w:rsidR="00A51C33" w:rsidRDefault="004E7567" w:rsidP="00A51C33">
      <w:pPr>
        <w:pStyle w:val="CRCoverPage"/>
        <w:outlineLvl w:val="0"/>
        <w:rPr>
          <w:b/>
          <w:noProof/>
          <w:sz w:val="24"/>
        </w:rPr>
      </w:pPr>
      <w:r>
        <w:rPr>
          <w:b/>
          <w:noProof/>
          <w:sz w:val="24"/>
        </w:rPr>
        <w:t>G</w:t>
      </w:r>
      <w:r>
        <w:rPr>
          <w:rFonts w:hint="eastAsia"/>
          <w:b/>
          <w:noProof/>
          <w:sz w:val="24"/>
          <w:lang w:eastAsia="zh-CN"/>
        </w:rPr>
        <w:t>oa</w:t>
      </w:r>
      <w:r w:rsidR="00A51C33">
        <w:rPr>
          <w:b/>
          <w:noProof/>
          <w:sz w:val="24"/>
        </w:rPr>
        <w:t>,</w:t>
      </w:r>
      <w:r w:rsidR="001E07A1">
        <w:rPr>
          <w:b/>
          <w:noProof/>
          <w:sz w:val="24"/>
        </w:rPr>
        <w:t xml:space="preserve"> </w:t>
      </w:r>
      <w:r>
        <w:rPr>
          <w:b/>
          <w:noProof/>
          <w:sz w:val="24"/>
        </w:rPr>
        <w:t>India</w:t>
      </w:r>
      <w:r w:rsidR="001E07A1">
        <w:rPr>
          <w:b/>
          <w:noProof/>
          <w:sz w:val="24"/>
        </w:rPr>
        <w:t>,</w:t>
      </w:r>
      <w:r w:rsidR="00A51C33">
        <w:rPr>
          <w:b/>
          <w:noProof/>
          <w:sz w:val="24"/>
        </w:rPr>
        <w:t xml:space="preserve"> </w:t>
      </w:r>
      <w:r w:rsidR="00C54E47">
        <w:fldChar w:fldCharType="begin"/>
      </w:r>
      <w:r w:rsidR="00C54E47">
        <w:instrText xml:space="preserve"> DOCPROPERTY  Country  \* MERGEFORMAT </w:instrText>
      </w:r>
      <w:r w:rsidR="00C54E47">
        <w:fldChar w:fldCharType="separate"/>
      </w:r>
      <w:r w:rsidR="00C54E47">
        <w:fldChar w:fldCharType="end"/>
      </w:r>
      <w:r w:rsidR="00A51C33">
        <w:rPr>
          <w:b/>
          <w:noProof/>
          <w:sz w:val="24"/>
        </w:rPr>
        <w:t xml:space="preserve"> </w:t>
      </w:r>
      <w:r>
        <w:rPr>
          <w:b/>
          <w:noProof/>
          <w:sz w:val="24"/>
        </w:rPr>
        <w:t>9</w:t>
      </w:r>
      <w:r w:rsidR="00C54E47">
        <w:fldChar w:fldCharType="begin"/>
      </w:r>
      <w:r w:rsidR="00C54E47">
        <w:instrText xml:space="preserve"> DOCPROPERTY  StartDate  \* MERGEFORMAT </w:instrText>
      </w:r>
      <w:r w:rsidR="00C54E47">
        <w:fldChar w:fldCharType="separate"/>
      </w:r>
      <w:r w:rsidR="00C54E47">
        <w:fldChar w:fldCharType="end"/>
      </w:r>
      <w:r w:rsidR="00A51C33">
        <w:rPr>
          <w:b/>
          <w:noProof/>
          <w:sz w:val="24"/>
        </w:rPr>
        <w:t xml:space="preserve"> </w:t>
      </w:r>
      <w:r w:rsidR="001E07A1">
        <w:rPr>
          <w:b/>
          <w:noProof/>
          <w:sz w:val="24"/>
        </w:rPr>
        <w:t>–</w:t>
      </w:r>
      <w:r w:rsidR="00A51C33">
        <w:rPr>
          <w:b/>
          <w:noProof/>
          <w:sz w:val="24"/>
        </w:rPr>
        <w:t xml:space="preserve"> </w:t>
      </w:r>
      <w:r w:rsidR="00C54E47">
        <w:fldChar w:fldCharType="begin"/>
      </w:r>
      <w:r w:rsidR="00C54E47">
        <w:instrText xml:space="preserve"> DOCPROPERTY  EndDate  \* MERGEFORMAT </w:instrText>
      </w:r>
      <w:r w:rsidR="00C54E47">
        <w:fldChar w:fldCharType="separate"/>
      </w:r>
      <w:r w:rsidR="001E07A1">
        <w:rPr>
          <w:b/>
          <w:noProof/>
          <w:sz w:val="24"/>
        </w:rPr>
        <w:t>1</w:t>
      </w:r>
      <w:r>
        <w:rPr>
          <w:b/>
          <w:noProof/>
          <w:sz w:val="24"/>
        </w:rPr>
        <w:t>3</w:t>
      </w:r>
      <w:r w:rsidR="001E07A1">
        <w:rPr>
          <w:b/>
          <w:noProof/>
          <w:sz w:val="24"/>
        </w:rPr>
        <w:t xml:space="preserve"> February</w:t>
      </w:r>
      <w:r w:rsidR="00A51C33" w:rsidRPr="00BA51D9">
        <w:rPr>
          <w:b/>
          <w:noProof/>
          <w:sz w:val="24"/>
        </w:rPr>
        <w:t xml:space="preserve"> 202</w:t>
      </w:r>
      <w:r>
        <w:rPr>
          <w:b/>
          <w:noProof/>
          <w:sz w:val="24"/>
        </w:rPr>
        <w:t>6</w:t>
      </w:r>
      <w:r w:rsidR="00C54E47">
        <w:rPr>
          <w:b/>
          <w:noProof/>
          <w:sz w:val="24"/>
        </w:rPr>
        <w:fldChar w:fldCharType="end"/>
      </w:r>
    </w:p>
    <w:p w14:paraId="7CB45193" w14:textId="282E683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23719" w:rsidR="001E41F3" w:rsidRPr="00410371" w:rsidRDefault="00C54E4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EB0BB6">
              <w:rPr>
                <w:b/>
                <w:noProof/>
                <w:sz w:val="28"/>
              </w:rPr>
              <w:t>23.</w:t>
            </w:r>
            <w:r w:rsidR="006775F4">
              <w:rPr>
                <w:b/>
                <w:noProof/>
                <w:sz w:val="28"/>
              </w:rPr>
              <w:t>4</w:t>
            </w:r>
            <w:r w:rsidR="00EB0BB6" w:rsidRPr="00EB0BB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B44DB" w:rsidR="001E41F3" w:rsidRPr="00410371" w:rsidRDefault="00E343D3" w:rsidP="00EB0BB6">
            <w:pPr>
              <w:pStyle w:val="CRCoverPage"/>
              <w:spacing w:after="0"/>
              <w:jc w:val="center"/>
              <w:rPr>
                <w:noProof/>
              </w:rPr>
            </w:pPr>
            <w:r>
              <w:rPr>
                <w:b/>
                <w:noProof/>
                <w:sz w:val="28"/>
                <w:lang w:eastAsia="zh-CN"/>
              </w:rPr>
              <w:t>3957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7F3D0" w:rsidR="001E41F3" w:rsidRPr="00410371" w:rsidRDefault="001040E8" w:rsidP="00E13F3D">
            <w:pPr>
              <w:pStyle w:val="CRCoverPage"/>
              <w:spacing w:after="0"/>
              <w:jc w:val="center"/>
              <w:rPr>
                <w:b/>
                <w:noProof/>
              </w:rPr>
            </w:pPr>
            <w:r w:rsidRPr="006907C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B1AEB" w:rsidR="001E41F3" w:rsidRPr="00410371" w:rsidRDefault="00C54E47">
            <w:pPr>
              <w:pStyle w:val="CRCoverPage"/>
              <w:spacing w:after="0"/>
              <w:jc w:val="center"/>
              <w:rPr>
                <w:noProof/>
                <w:sz w:val="28"/>
              </w:rPr>
            </w:pPr>
            <w:r>
              <w:fldChar w:fldCharType="begin"/>
            </w:r>
            <w:r>
              <w:instrText xml:space="preserve"> DOCPROPERTY  Version  \* MERGEFORMAT </w:instrText>
            </w:r>
            <w:r>
              <w:fldChar w:fldCharType="separate"/>
            </w:r>
            <w:r w:rsidR="00E13F3D" w:rsidRPr="00EB0BB6">
              <w:rPr>
                <w:b/>
                <w:noProof/>
                <w:sz w:val="28"/>
              </w:rPr>
              <w:t>1</w:t>
            </w:r>
            <w:r w:rsidR="00A51C33" w:rsidRPr="00EB0BB6">
              <w:rPr>
                <w:b/>
                <w:noProof/>
                <w:sz w:val="28"/>
              </w:rPr>
              <w:t>9</w:t>
            </w:r>
            <w:r w:rsidR="00E13F3D" w:rsidRPr="00EB0BB6">
              <w:rPr>
                <w:b/>
                <w:noProof/>
                <w:sz w:val="28"/>
              </w:rPr>
              <w:t>.</w:t>
            </w:r>
            <w:r w:rsidR="004E7567">
              <w:rPr>
                <w:b/>
                <w:noProof/>
                <w:sz w:val="28"/>
              </w:rPr>
              <w:t>5</w:t>
            </w:r>
            <w:r w:rsidR="00E13F3D" w:rsidRPr="00EB0B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C1A09" w:rsidR="00F25D98" w:rsidRDefault="004E756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B6CE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A09AA" w:rsidR="001E41F3" w:rsidRDefault="004E7567" w:rsidP="005B07A2">
            <w:pPr>
              <w:pStyle w:val="CRCoverPage"/>
              <w:spacing w:after="0"/>
              <w:ind w:left="100"/>
              <w:rPr>
                <w:noProof/>
                <w:lang w:eastAsia="zh-CN"/>
              </w:rPr>
            </w:pPr>
            <w:r>
              <w:rPr>
                <w:noProof/>
                <w:lang w:eastAsia="zh-CN"/>
              </w:rPr>
              <w:t>Update</w:t>
            </w:r>
            <w:r w:rsidR="002C1289">
              <w:rPr>
                <w:noProof/>
                <w:lang w:eastAsia="zh-CN"/>
              </w:rPr>
              <w:t>s</w:t>
            </w:r>
            <w:r>
              <w:rPr>
                <w:noProof/>
                <w:lang w:eastAsia="zh-CN"/>
              </w:rPr>
              <w:t xml:space="preserve"> to support IMS voice over NB-IoT(GEO)</w:t>
            </w:r>
            <w:r w:rsidR="002C1289">
              <w:rPr>
                <w:noProof/>
                <w:lang w:eastAsia="zh-CN"/>
              </w:rPr>
              <w:t xml:space="preserve"> using UP 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47EEA" w:rsidR="001E41F3" w:rsidRDefault="00BA065F" w:rsidP="005B07A2">
            <w:pPr>
              <w:pStyle w:val="CRCoverPage"/>
              <w:spacing w:after="0"/>
              <w:ind w:left="100"/>
              <w:rPr>
                <w:noProof/>
              </w:rPr>
            </w:pPr>
            <w:r w:rsidRPr="005B07A2">
              <w:rPr>
                <w:rFonts w:hint="eastAsia"/>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E3AB11" w:rsidR="001E41F3" w:rsidRDefault="004876E2" w:rsidP="00547111">
            <w:pPr>
              <w:pStyle w:val="CRCoverPage"/>
              <w:spacing w:after="0"/>
              <w:ind w:left="100"/>
              <w:rPr>
                <w:noProof/>
              </w:rPr>
            </w:pPr>
            <w:r>
              <w:t>S</w:t>
            </w:r>
            <w:r w:rsidR="00EB0BB6">
              <w:t>A</w:t>
            </w:r>
            <w:r>
              <w:t>2</w:t>
            </w:r>
            <w:r w:rsidR="00C54E47">
              <w:fldChar w:fldCharType="begin"/>
            </w:r>
            <w:r w:rsidR="00C54E47">
              <w:instrText xml:space="preserve"> DOCPROPERTY  SourceIfTsg  \* MERGEFORMAT </w:instrText>
            </w:r>
            <w:r w:rsidR="00C54E47">
              <w:fldChar w:fldCharType="separate"/>
            </w:r>
            <w:r w:rsidR="00C54E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EDA51" w:rsidR="001E41F3" w:rsidRPr="006B7E71" w:rsidRDefault="00F812C3">
            <w:pPr>
              <w:pStyle w:val="CRCoverPage"/>
              <w:spacing w:after="0"/>
              <w:ind w:left="100"/>
              <w:rPr>
                <w:noProof/>
                <w:lang w:val="pt-PT"/>
              </w:rPr>
            </w:pPr>
            <w:r>
              <w:fldChar w:fldCharType="begin"/>
            </w:r>
            <w:r w:rsidRPr="006B7E71">
              <w:rPr>
                <w:lang w:val="pt-PT"/>
              </w:rPr>
              <w:instrText xml:space="preserve"> DOCPROPERTY  RelatedWis  \* MERGEFORMAT </w:instrText>
            </w:r>
            <w:r>
              <w:fldChar w:fldCharType="separate"/>
            </w:r>
            <w:r w:rsidR="00EB0BB6" w:rsidRPr="00EB0BB6">
              <w:rPr>
                <w:noProof/>
                <w:lang w:val="pt-PT"/>
              </w:rPr>
              <w:t>5GSAT_Ph</w:t>
            </w:r>
            <w:r w:rsidR="004E7567">
              <w:rPr>
                <w:noProof/>
                <w:lang w:val="pt-PT"/>
              </w:rPr>
              <w:t>4</w:t>
            </w:r>
            <w:r w:rsidR="001E07A1">
              <w:rPr>
                <w:noProof/>
                <w:lang w:val="pt-PT"/>
              </w:rPr>
              <w:t>-</w:t>
            </w:r>
            <w:r w:rsidR="00EB0BB6" w:rsidRPr="00EB0BB6">
              <w:rPr>
                <w:noProof/>
                <w:lang w:val="pt-PT"/>
              </w:rPr>
              <w:t>ARC</w:t>
            </w:r>
            <w:r>
              <w:rPr>
                <w:noProof/>
              </w:rPr>
              <w:fldChar w:fldCharType="end"/>
            </w:r>
          </w:p>
        </w:tc>
        <w:tc>
          <w:tcPr>
            <w:tcW w:w="567" w:type="dxa"/>
            <w:tcBorders>
              <w:left w:val="nil"/>
            </w:tcBorders>
          </w:tcPr>
          <w:p w14:paraId="61A86BCF" w14:textId="77777777" w:rsidR="001E41F3" w:rsidRPr="006B7E71" w:rsidRDefault="001E41F3">
            <w:pPr>
              <w:pStyle w:val="CRCoverPage"/>
              <w:spacing w:after="0"/>
              <w:ind w:right="100"/>
              <w:rPr>
                <w:noProof/>
                <w:lang w:val="pt-P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0EF7DF" w:rsidR="001E41F3" w:rsidRDefault="00C54E4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E7567">
              <w:rPr>
                <w:noProof/>
              </w:rPr>
              <w:t>6</w:t>
            </w:r>
            <w:r w:rsidR="00D24991">
              <w:rPr>
                <w:noProof/>
              </w:rPr>
              <w:t>-</w:t>
            </w:r>
            <w:r w:rsidR="00A51C33">
              <w:rPr>
                <w:noProof/>
              </w:rPr>
              <w:t>0</w:t>
            </w:r>
            <w:r w:rsidR="004E7567">
              <w:rPr>
                <w:noProof/>
              </w:rPr>
              <w:t>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82EC31" w:rsidR="001E41F3" w:rsidRDefault="004E75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93193" w:rsidR="001E41F3" w:rsidRDefault="00C54E4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E7567">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B1A52" w14:textId="1087FC56" w:rsidR="002362FF" w:rsidRDefault="00EB0BEF" w:rsidP="00EB0BEF">
            <w:pPr>
              <w:spacing w:afterLines="50" w:after="120"/>
              <w:rPr>
                <w:noProof/>
                <w:lang w:eastAsia="zh-CN"/>
              </w:rPr>
            </w:pPr>
            <w:r>
              <w:rPr>
                <w:noProof/>
                <w:lang w:eastAsia="zh-CN"/>
              </w:rPr>
              <w:t>In SA2#172 meeting the following main aspects were approved as the conclusions for studying the support of IMS voice over NB-IoT(GEO):</w:t>
            </w:r>
          </w:p>
          <w:p w14:paraId="77B61180" w14:textId="34747769" w:rsidR="00EB0BEF" w:rsidRDefault="00EB0BEF" w:rsidP="00EB0BEF">
            <w:pPr>
              <w:pStyle w:val="af3"/>
              <w:numPr>
                <w:ilvl w:val="0"/>
                <w:numId w:val="7"/>
              </w:numPr>
              <w:spacing w:afterLines="50" w:after="120"/>
              <w:ind w:left="625" w:firstLineChars="0"/>
              <w:rPr>
                <w:noProof/>
                <w:lang w:eastAsia="zh-CN"/>
              </w:rPr>
            </w:pPr>
            <w:r>
              <w:t xml:space="preserve">The </w:t>
            </w:r>
            <w:r w:rsidRPr="00A56ED5">
              <w:t xml:space="preserve">IMS </w:t>
            </w:r>
            <w:r>
              <w:t>s</w:t>
            </w:r>
            <w:r w:rsidRPr="00A56ED5">
              <w:t>ignal</w:t>
            </w:r>
            <w:r>
              <w:t>l</w:t>
            </w:r>
            <w:r w:rsidRPr="00A56ED5">
              <w:t>ing</w:t>
            </w:r>
            <w:r>
              <w:t xml:space="preserve"> shall be transported over the NB-IoT (GEO) user plane, i.e. using DRB and S1-U</w:t>
            </w:r>
          </w:p>
          <w:p w14:paraId="4BE82591" w14:textId="7315BE2C" w:rsidR="00EB0BEF" w:rsidRDefault="00EB0BEF" w:rsidP="00EB0BEF">
            <w:pPr>
              <w:pStyle w:val="af3"/>
              <w:numPr>
                <w:ilvl w:val="0"/>
                <w:numId w:val="7"/>
              </w:numPr>
              <w:spacing w:afterLines="50" w:after="120"/>
              <w:ind w:left="625" w:firstLineChars="0"/>
              <w:rPr>
                <w:noProof/>
                <w:lang w:eastAsia="zh-CN"/>
              </w:rPr>
            </w:pPr>
            <w:r>
              <w:t>The voice packets shall be transported over the NB-IoT (GEO) user plane, i.e. using DRB and S1-U</w:t>
            </w:r>
          </w:p>
          <w:p w14:paraId="34987F9B" w14:textId="64B13417" w:rsidR="00EB0BEF" w:rsidRDefault="00EB0BEF" w:rsidP="00EB0BEF">
            <w:pPr>
              <w:pStyle w:val="af3"/>
              <w:numPr>
                <w:ilvl w:val="0"/>
                <w:numId w:val="7"/>
              </w:numPr>
              <w:spacing w:afterLines="50" w:after="120"/>
              <w:ind w:left="625" w:firstLineChars="0"/>
              <w:rPr>
                <w:noProof/>
                <w:lang w:eastAsia="zh-CN"/>
              </w:rPr>
            </w:pPr>
            <w:r w:rsidRPr="00FC0E80">
              <w:t>Transport mechanism of IP packets shall be supported</w:t>
            </w:r>
            <w:r w:rsidRPr="00FC0E80">
              <w:rPr>
                <w:lang w:eastAsia="zh-CN"/>
              </w:rPr>
              <w:t>,</w:t>
            </w:r>
            <w:r w:rsidRPr="00FC0E80">
              <w:t xml:space="preserve"> use of Robust Header Compression (</w:t>
            </w:r>
            <w:proofErr w:type="spellStart"/>
            <w:r w:rsidRPr="00FC0E80">
              <w:t>RoHC</w:t>
            </w:r>
            <w:proofErr w:type="spellEnd"/>
            <w:r w:rsidRPr="00FC0E80">
              <w:t>) is recommended for this case</w:t>
            </w:r>
          </w:p>
          <w:p w14:paraId="7D2843AC" w14:textId="162C090F" w:rsidR="00EB0BEF" w:rsidRDefault="00EB0BEF" w:rsidP="00EB0BEF">
            <w:pPr>
              <w:pStyle w:val="af3"/>
              <w:numPr>
                <w:ilvl w:val="0"/>
                <w:numId w:val="7"/>
              </w:numPr>
              <w:spacing w:afterLines="50" w:after="120"/>
              <w:ind w:left="625" w:firstLineChars="0"/>
              <w:rPr>
                <w:noProof/>
                <w:lang w:eastAsia="zh-CN"/>
              </w:rPr>
            </w:pPr>
            <w:r w:rsidRPr="00EB0BEF">
              <w:rPr>
                <w:noProof/>
                <w:lang w:eastAsia="zh-CN"/>
              </w:rPr>
              <w:t>A single PDN connection shall be used to transport both IMS signalling and IMS voice</w:t>
            </w:r>
          </w:p>
          <w:p w14:paraId="7423290B" w14:textId="4D1935B5" w:rsidR="00EB0BEF" w:rsidRDefault="00EB0BEF" w:rsidP="00EB0BEF">
            <w:pPr>
              <w:pStyle w:val="af3"/>
              <w:numPr>
                <w:ilvl w:val="0"/>
                <w:numId w:val="7"/>
              </w:numPr>
              <w:spacing w:afterLines="50" w:after="120"/>
              <w:ind w:left="625" w:firstLineChars="0"/>
              <w:rPr>
                <w:noProof/>
                <w:lang w:eastAsia="zh-CN"/>
              </w:rPr>
            </w:pPr>
            <w:r w:rsidRPr="00EB0BEF">
              <w:rPr>
                <w:noProof/>
                <w:lang w:eastAsia="zh-CN"/>
              </w:rPr>
              <w:t>The PDN connection type for support of IMS voice over NB-IoT NTN is always IP</w:t>
            </w:r>
          </w:p>
          <w:p w14:paraId="708AA7DE" w14:textId="5B949566" w:rsidR="00EB0BEF" w:rsidRPr="00EB0BEF" w:rsidRDefault="00EB0BEF" w:rsidP="00EB0BEF">
            <w:pPr>
              <w:spacing w:afterLines="50" w:after="120"/>
              <w:rPr>
                <w:noProof/>
                <w:lang w:eastAsia="zh-CN"/>
              </w:rPr>
            </w:pPr>
            <w:r>
              <w:rPr>
                <w:noProof/>
                <w:lang w:eastAsia="zh-CN"/>
              </w:rPr>
              <w:t>This contribution aims to enhance the EPC system specified in TS 23.401 to enable the supporting of IMS voice over NB-IoT (GEO) based on the above conculsions that has been reached.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5AAA" w:rsidRDefault="001E41F3" w:rsidP="00DF5AAA">
            <w:pPr>
              <w:spacing w:after="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9540A" w:rsidR="005B07A2" w:rsidRDefault="00EB0BEF" w:rsidP="001E07A1">
            <w:pPr>
              <w:spacing w:afterLines="50" w:after="120"/>
              <w:rPr>
                <w:noProof/>
                <w:lang w:eastAsia="zh-CN"/>
              </w:rPr>
            </w:pPr>
            <w:r>
              <w:rPr>
                <w:noProof/>
                <w:lang w:eastAsia="zh-CN"/>
              </w:rPr>
              <w:t>Enhance EPC system to support IMS voice service over NB-IoT (GEO).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BE1EA" w:rsidR="001E41F3" w:rsidRDefault="00EB0BEF" w:rsidP="00DF5AAA">
            <w:pPr>
              <w:spacing w:after="0"/>
              <w:rPr>
                <w:noProof/>
                <w:lang w:eastAsia="zh-CN"/>
              </w:rPr>
            </w:pPr>
            <w:r>
              <w:rPr>
                <w:rFonts w:hint="eastAsia"/>
                <w:noProof/>
                <w:lang w:eastAsia="zh-CN"/>
              </w:rPr>
              <w:t>I</w:t>
            </w:r>
            <w:r>
              <w:rPr>
                <w:noProof/>
                <w:lang w:eastAsia="zh-CN"/>
              </w:rPr>
              <w:t>MS voice over NB-IoT(GEO) connecting to EPC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9E982" w:rsidR="001E41F3" w:rsidRDefault="00EB0BEF">
            <w:pPr>
              <w:pStyle w:val="CRCoverPage"/>
              <w:spacing w:after="0"/>
              <w:ind w:left="100"/>
              <w:rPr>
                <w:noProof/>
                <w:lang w:eastAsia="zh-CN"/>
              </w:rPr>
            </w:pPr>
            <w:r>
              <w:rPr>
                <w:rFonts w:hint="eastAsia"/>
                <w:noProof/>
                <w:lang w:eastAsia="zh-CN"/>
              </w:rPr>
              <w:t>4</w:t>
            </w:r>
            <w:r>
              <w:rPr>
                <w:noProof/>
                <w:lang w:eastAsia="zh-CN"/>
              </w:rPr>
              <w:t>.3.5.8, 4.3.5.9</w:t>
            </w:r>
            <w:r w:rsidR="008C25DA">
              <w:rPr>
                <w:rFonts w:hint="eastAsia"/>
                <w:noProof/>
                <w:lang w:eastAsia="zh-CN"/>
              </w:rPr>
              <w:t>,</w:t>
            </w:r>
            <w:r w:rsidR="008C25DA">
              <w:rPr>
                <w:noProof/>
                <w:lang w:eastAsia="zh-CN"/>
              </w:rPr>
              <w:t xml:space="preserve"> 4.3.5.10, 4.7.2.1, 4.7.3, 4.13.</w:t>
            </w:r>
            <w:r w:rsidR="008C25DA">
              <w:rPr>
                <w:rFonts w:hint="eastAsia"/>
                <w:noProof/>
                <w:lang w:eastAsia="zh-CN"/>
              </w:rPr>
              <w:t>x</w:t>
            </w:r>
            <w:r w:rsidR="008C25DA">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2E7EE5" w14:textId="11FA9035" w:rsidR="00B5759A" w:rsidRPr="00B5759A" w:rsidRDefault="00EB0BEF" w:rsidP="00B5759A">
      <w:pPr>
        <w:pBdr>
          <w:top w:val="single" w:sz="4" w:space="1" w:color="auto"/>
          <w:left w:val="single" w:sz="4" w:space="4" w:color="auto"/>
          <w:bottom w:val="single" w:sz="4" w:space="1" w:color="auto"/>
          <w:right w:val="single" w:sz="4" w:space="4" w:color="auto"/>
        </w:pBdr>
        <w:jc w:val="center"/>
        <w:rPr>
          <w:sz w:val="40"/>
        </w:rPr>
      </w:pPr>
      <w:bookmarkStart w:id="1" w:name="_Toc177721341"/>
      <w:bookmarkStart w:id="2" w:name="_Toc66391725"/>
      <w:bookmarkStart w:id="3" w:name="_Toc70079012"/>
      <w:bookmarkStart w:id="4" w:name="_Toc177721415"/>
      <w:r>
        <w:rPr>
          <w:sz w:val="40"/>
        </w:rPr>
        <w:lastRenderedPageBreak/>
        <w:t>First</w:t>
      </w:r>
      <w:r w:rsidR="00B5759A" w:rsidRPr="00B5759A">
        <w:rPr>
          <w:sz w:val="40"/>
        </w:rPr>
        <w:t xml:space="preserve"> change</w:t>
      </w:r>
    </w:p>
    <w:p w14:paraId="4FBF9864" w14:textId="77777777" w:rsidR="005E78F3" w:rsidRPr="002C1829" w:rsidRDefault="005E78F3" w:rsidP="005E78F3">
      <w:pPr>
        <w:pStyle w:val="4"/>
      </w:pPr>
      <w:bookmarkStart w:id="5" w:name="_Toc216876504"/>
      <w:bookmarkEnd w:id="1"/>
      <w:r w:rsidRPr="002C1829">
        <w:t>4.3.5.8</w:t>
      </w:r>
      <w:r w:rsidRPr="002C1829">
        <w:tab/>
        <w:t>IMS voice over PS Session Supported Indication</w:t>
      </w:r>
      <w:bookmarkEnd w:id="5"/>
    </w:p>
    <w:p w14:paraId="044623AD" w14:textId="58E7BBB4" w:rsidR="005E78F3" w:rsidRPr="002C1829" w:rsidRDefault="005E78F3" w:rsidP="005E78F3">
      <w:pPr>
        <w:rPr>
          <w:lang w:eastAsia="ja-JP"/>
        </w:rPr>
      </w:pPr>
      <w:r w:rsidRPr="002C1829">
        <w:rPr>
          <w:lang w:eastAsia="ja-JP"/>
        </w:rPr>
        <w:t>The serving PLMN shall send an indication toward the UE during the Attach procedure and Tracking Area Update procedures if an IMS voice over PS session is supported. The serving PLMN uses this indicator to indicate to the UE whether it can expect a successful IMS voice over PS session according to TS 22.173 [73] with a bearer that supports Conversational Voice as specified in TS 23.203 [6]. A UE with "IMS voice over PS" voice capability should take this indication into account when establishing voice over PS sessions (as specified in TS 23.221 [27]) as well as when determining whether to deactivate the special handling of ISR locally (as detailed in clause 4.3.5.6).</w:t>
      </w:r>
    </w:p>
    <w:p w14:paraId="11D3542E" w14:textId="5C164962" w:rsidR="005E78F3" w:rsidRPr="002C1829" w:rsidRDefault="005E78F3" w:rsidP="005E78F3">
      <w:pPr>
        <w:rPr>
          <w:lang w:eastAsia="ja-JP"/>
        </w:rPr>
      </w:pPr>
      <w:r w:rsidRPr="002C1829">
        <w:rPr>
          <w:lang w:eastAsia="ja-JP"/>
        </w:rPr>
        <w:t>The serving PLMN provides this indication based e.g. on local policy, HPLMN, Voice Support Match Indicator, the SRVCC capability of the network and UE and/or extends of E-UTRAN/UTRAN coverage. The serving PLMN shall indicate to the UE that the UE can expect a successful IMS voice over PS session only if the MME is configured to know that the serving PLMN has a roaming agreement for IMS voice with the HPLMN of the UE. This indication is per TAI list.</w:t>
      </w:r>
    </w:p>
    <w:p w14:paraId="73512241" w14:textId="77777777" w:rsidR="005E78F3" w:rsidRPr="002C1829" w:rsidRDefault="005E78F3" w:rsidP="005E78F3">
      <w:r w:rsidRPr="002C1829">
        <w:t>On request by the HSS, the MME shall indicate the following:</w:t>
      </w:r>
    </w:p>
    <w:p w14:paraId="0A9C04A3" w14:textId="77777777" w:rsidR="005E78F3" w:rsidRPr="002C1829" w:rsidRDefault="005E78F3" w:rsidP="005E78F3">
      <w:pPr>
        <w:pStyle w:val="B1"/>
      </w:pPr>
      <w:r w:rsidRPr="002C1829">
        <w:t>-</w:t>
      </w:r>
      <w:r w:rsidRPr="002C1829">
        <w:tab/>
        <w:t>whether or not an IMS voice over PS Session is supported in the TA(s) that are registered for the UE ("IMS voice over PS Session Supported Indication"), together with the time of the last radio contact with the UE; and</w:t>
      </w:r>
    </w:p>
    <w:p w14:paraId="1E6A9FC8" w14:textId="77777777" w:rsidR="005E78F3" w:rsidRPr="002C1829" w:rsidRDefault="005E78F3" w:rsidP="005E78F3">
      <w:pPr>
        <w:pStyle w:val="B1"/>
      </w:pPr>
      <w:r w:rsidRPr="002C1829">
        <w:t>-</w:t>
      </w:r>
      <w:r w:rsidRPr="002C1829">
        <w:tab/>
        <w:t>the current RAT type.</w:t>
      </w:r>
    </w:p>
    <w:p w14:paraId="7B8088D4" w14:textId="29A48B72" w:rsidR="005E78F3" w:rsidRPr="002C1829" w:rsidRDefault="005E78F3" w:rsidP="005E78F3">
      <w:pPr>
        <w:pStyle w:val="NO"/>
      </w:pPr>
      <w:r w:rsidRPr="002C1829">
        <w:t>NOTE</w:t>
      </w:r>
      <w:ins w:id="6" w:author="XM" w:date="2026-01-29T17:51:00Z">
        <w:r w:rsidR="00851BD9">
          <w:t xml:space="preserve"> 1</w:t>
        </w:r>
      </w:ins>
      <w:r w:rsidRPr="002C1829">
        <w:t>:</w:t>
      </w:r>
      <w:r w:rsidRPr="002C1829">
        <w:tab/>
        <w:t>In order to support routing of incoming IMS voice calls to the correct domain (PS or CS), the network-based T-ADS (see TS 23.292 [60] and TS 23.221 [27]) requires that there is homogeneous support/non-support of IMS voice over PS session for all registered TAs of the UE.</w:t>
      </w:r>
    </w:p>
    <w:p w14:paraId="7198D796" w14:textId="09F0B1B9" w:rsidR="00EB0BEF" w:rsidRDefault="00851BD9" w:rsidP="00851BD9">
      <w:pPr>
        <w:pStyle w:val="NO"/>
      </w:pPr>
      <w:ins w:id="7" w:author="XM" w:date="2026-01-29T17:49:00Z">
        <w:r>
          <w:t>NOTE</w:t>
        </w:r>
      </w:ins>
      <w:ins w:id="8" w:author="XM" w:date="2026-01-29T17:52:00Z">
        <w:r>
          <w:t xml:space="preserve"> 2</w:t>
        </w:r>
      </w:ins>
      <w:ins w:id="9" w:author="XM" w:date="2026-01-29T17:49:00Z">
        <w:r>
          <w:t>:</w:t>
        </w:r>
      </w:ins>
      <w:ins w:id="10" w:author="XM" w:date="2026-01-29T17:52:00Z">
        <w:r>
          <w:tab/>
          <w:t>A</w:t>
        </w:r>
      </w:ins>
      <w:ins w:id="11" w:author="XM" w:date="2026-01-29T17:50:00Z">
        <w:r>
          <w:t xml:space="preserve"> new indication</w:t>
        </w:r>
      </w:ins>
      <w:ins w:id="12" w:author="XM" w:date="2026-01-29T17:52:00Z">
        <w:r>
          <w:t>,</w:t>
        </w:r>
        <w:r w:rsidRPr="00851BD9">
          <w:t xml:space="preserve"> </w:t>
        </w:r>
        <w:r>
          <w:t xml:space="preserve">as specified in clause 4.13.x, </w:t>
        </w:r>
      </w:ins>
      <w:ins w:id="13" w:author="XM" w:date="2026-01-29T17:50:00Z">
        <w:r>
          <w:t xml:space="preserve"> instead of the </w:t>
        </w:r>
        <w:r w:rsidRPr="002C1829">
          <w:t>IMS voice over PS Session Supported Indication</w:t>
        </w:r>
        <w:r>
          <w:t xml:space="preserve"> is sent to the UE when the</w:t>
        </w:r>
      </w:ins>
      <w:ins w:id="14" w:author="XM" w:date="2026-01-29T17:51:00Z">
        <w:r>
          <w:t xml:space="preserve"> serving PLMN determines an IMS voice call over NB-IoT(GEO) is supported.</w:t>
        </w:r>
      </w:ins>
      <w:ins w:id="15" w:author="XM" w:date="2026-01-29T17:50:00Z">
        <w:r>
          <w:t xml:space="preserve"> </w:t>
        </w:r>
      </w:ins>
    </w:p>
    <w:p w14:paraId="677DF99A" w14:textId="1C8D5E63" w:rsidR="00EB0BEF" w:rsidRPr="00B5759A" w:rsidRDefault="00EB0BEF" w:rsidP="00EB0BEF">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p>
    <w:p w14:paraId="30B93353" w14:textId="77777777" w:rsidR="005E78F3" w:rsidRPr="002C1829" w:rsidRDefault="005E78F3" w:rsidP="005E78F3">
      <w:pPr>
        <w:pStyle w:val="4"/>
      </w:pPr>
      <w:bookmarkStart w:id="16" w:name="_Toc19171729"/>
      <w:bookmarkStart w:id="17" w:name="_Toc27844013"/>
      <w:bookmarkStart w:id="18" w:name="_Toc36134171"/>
      <w:bookmarkStart w:id="19" w:name="_Toc45175852"/>
      <w:bookmarkStart w:id="20" w:name="_Toc51761882"/>
      <w:bookmarkStart w:id="21" w:name="_Toc51762367"/>
      <w:bookmarkStart w:id="22" w:name="_Toc51762850"/>
      <w:bookmarkStart w:id="23" w:name="_Toc216876506"/>
      <w:r w:rsidRPr="002C1829">
        <w:t>4.3.5.9</w:t>
      </w:r>
      <w:r w:rsidRPr="002C1829">
        <w:tab/>
        <w:t>Voice domain preference and UE's usage setting</w:t>
      </w:r>
      <w:bookmarkEnd w:id="16"/>
      <w:bookmarkEnd w:id="17"/>
      <w:bookmarkEnd w:id="18"/>
      <w:bookmarkEnd w:id="19"/>
      <w:bookmarkEnd w:id="20"/>
      <w:bookmarkEnd w:id="21"/>
      <w:bookmarkEnd w:id="22"/>
      <w:bookmarkEnd w:id="23"/>
    </w:p>
    <w:p w14:paraId="4BF2C8D3" w14:textId="77777777" w:rsidR="005E78F3" w:rsidRPr="002C1829" w:rsidRDefault="005E78F3" w:rsidP="005E78F3">
      <w:pPr>
        <w:rPr>
          <w:lang w:eastAsia="ja-JP"/>
        </w:rPr>
      </w:pPr>
      <w:r w:rsidRPr="002C1829">
        <w:rPr>
          <w:lang w:eastAsia="ja-JP"/>
        </w:rPr>
        <w:t>If the UE supports CS fallback,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The UE's usage setting indicates whether the UE behaves in a voice centric or data centric way (as defined in TS 23.221 [27]). The voice domain preference for E</w:t>
      </w:r>
      <w:r w:rsidRPr="002C1829">
        <w:rPr>
          <w:lang w:eastAsia="ja-JP"/>
        </w:rPr>
        <w:noBreakHyphen/>
        <w:t>UTRAN indicates whether the UE is configured as CS Voice only, CS Voice preferred and IMS PS Voice as secondary, IMS PS Voice preferred and CS Voice as secondary, or IMS PS Voice only (as defined in TS 23.221 [27]).</w:t>
      </w:r>
    </w:p>
    <w:p w14:paraId="719DE805" w14:textId="2F5809AD" w:rsidR="00851BD9" w:rsidRPr="002C1829" w:rsidRDefault="005E78F3" w:rsidP="005E78F3">
      <w:r w:rsidRPr="002C1829">
        <w:t>In this Release of the specifications, inter-RAT mobility to/from the NB-IoT RAT is not supported, and GBR bearers are not supported in the NB-IoT RAT. Hence the UE should not include the "Voice domain preference and UE's usage setting" IE when sending an Attach Request or Tracking Area Update Request on the NB-IoT RAT.</w:t>
      </w:r>
      <w:ins w:id="24" w:author="XM" w:date="2026-01-29T17:44:00Z">
        <w:r w:rsidR="00851BD9">
          <w:t xml:space="preserve"> </w:t>
        </w:r>
      </w:ins>
      <w:ins w:id="25" w:author="XM" w:date="2026-01-29T17:40:00Z">
        <w:r w:rsidR="00851BD9">
          <w:rPr>
            <w:lang w:eastAsia="zh-CN"/>
          </w:rPr>
          <w:t xml:space="preserve">An </w:t>
        </w:r>
        <w:proofErr w:type="spellStart"/>
        <w:r w:rsidR="00851BD9">
          <w:rPr>
            <w:lang w:eastAsia="zh-CN"/>
          </w:rPr>
          <w:t>ceception</w:t>
        </w:r>
        <w:proofErr w:type="spellEnd"/>
        <w:r w:rsidR="00851BD9">
          <w:rPr>
            <w:lang w:eastAsia="zh-CN"/>
          </w:rPr>
          <w:t xml:space="preserve"> is that </w:t>
        </w:r>
      </w:ins>
      <w:ins w:id="26" w:author="XM" w:date="2026-01-29T17:41:00Z">
        <w:r w:rsidR="00851BD9">
          <w:rPr>
            <w:lang w:eastAsia="zh-CN"/>
          </w:rPr>
          <w:t xml:space="preserve">if both UE and the serving PLMN support IMS voice call over NB-IoT (GEO) RAT, the </w:t>
        </w:r>
        <w:r w:rsidR="00851BD9" w:rsidRPr="002C1829">
          <w:t>inter-RAT mobility to/from the NB-IoT</w:t>
        </w:r>
      </w:ins>
      <w:ins w:id="27" w:author="XM" w:date="2026-01-29T17:42:00Z">
        <w:r w:rsidR="00851BD9">
          <w:t>(GEO)</w:t>
        </w:r>
      </w:ins>
      <w:ins w:id="28" w:author="XM" w:date="2026-01-29T17:41:00Z">
        <w:r w:rsidR="00851BD9" w:rsidRPr="002C1829">
          <w:t xml:space="preserve"> RAT is supported, and GBR bearers </w:t>
        </w:r>
      </w:ins>
      <w:ins w:id="29" w:author="XM" w:date="2026-01-29T17:42:00Z">
        <w:r w:rsidR="00851BD9">
          <w:t>can be</w:t>
        </w:r>
      </w:ins>
      <w:ins w:id="30" w:author="XM" w:date="2026-01-29T17:41:00Z">
        <w:r w:rsidR="00851BD9" w:rsidRPr="002C1829">
          <w:t xml:space="preserve"> supported in the NB-IoT</w:t>
        </w:r>
      </w:ins>
      <w:ins w:id="31" w:author="XM" w:date="2026-01-29T17:42:00Z">
        <w:r w:rsidR="00851BD9">
          <w:t>(GEO)</w:t>
        </w:r>
      </w:ins>
      <w:ins w:id="32" w:author="XM" w:date="2026-01-29T17:41:00Z">
        <w:r w:rsidR="00851BD9" w:rsidRPr="002C1829">
          <w:t xml:space="preserve"> RAT</w:t>
        </w:r>
      </w:ins>
      <w:ins w:id="33" w:author="XM" w:date="2026-01-29T17:42:00Z">
        <w:r w:rsidR="00851BD9">
          <w:t>. In this case, the UE should include a new indicati</w:t>
        </w:r>
      </w:ins>
      <w:ins w:id="34" w:author="XM" w:date="2026-01-29T17:43:00Z">
        <w:r w:rsidR="00851BD9">
          <w:t xml:space="preserve">on as specified in clause 4.13.x instead of the </w:t>
        </w:r>
        <w:r w:rsidR="00851BD9" w:rsidRPr="002C1829">
          <w:t>"Voice domain preference and UE's usage setting" IE when sending an Attach Request or Tracking Area Update Request on the NB-IoT</w:t>
        </w:r>
        <w:r w:rsidR="00851BD9">
          <w:t>(GEO)</w:t>
        </w:r>
        <w:r w:rsidR="00851BD9" w:rsidRPr="002C1829">
          <w:t xml:space="preserve"> RAT</w:t>
        </w:r>
      </w:ins>
      <w:ins w:id="35" w:author="XM" w:date="2026-01-29T17:53:00Z">
        <w:r w:rsidR="003E45AD">
          <w:t>.</w:t>
        </w:r>
      </w:ins>
    </w:p>
    <w:p w14:paraId="2B4D1439" w14:textId="77777777" w:rsidR="005E78F3" w:rsidRPr="002C1829" w:rsidRDefault="005E78F3" w:rsidP="005E78F3">
      <w:pPr>
        <w:pStyle w:val="NO"/>
      </w:pPr>
      <w:r w:rsidRPr="002C1829">
        <w:t>NOTE:</w:t>
      </w:r>
      <w:r w:rsidRPr="002C1829">
        <w:tab/>
        <w:t>Depending on operator's configuration, the UE's usage setting and voice domain preference for E</w:t>
      </w:r>
      <w:r w:rsidRPr="002C1829">
        <w:noBreakHyphen/>
        <w:t>UTRAN can be used by the network to choose the RFSP Index in use (see clause 4.3.6). As an example, this enables the enforcement of selective idle mode camping over GERAN/UTRAN for voice centric UEs relying on CS Fallback for voice support in E</w:t>
      </w:r>
      <w:r w:rsidRPr="002C1829">
        <w:noBreakHyphen/>
        <w:t>UTRAN.</w:t>
      </w:r>
    </w:p>
    <w:p w14:paraId="2B55C5D3" w14:textId="1492FABC" w:rsidR="00EB0BEF" w:rsidRPr="005E78F3" w:rsidRDefault="00EB0BEF" w:rsidP="00DF4D50"/>
    <w:p w14:paraId="74780049" w14:textId="77777777" w:rsidR="005E78F3" w:rsidRPr="00B5759A" w:rsidRDefault="005E78F3" w:rsidP="005E78F3">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p>
    <w:p w14:paraId="65A9B1EC" w14:textId="3A1B8A58" w:rsidR="00EB0BEF" w:rsidRDefault="00EB0BEF" w:rsidP="00DF4D50"/>
    <w:p w14:paraId="1E0B1ED9" w14:textId="77777777" w:rsidR="00F77BA8" w:rsidRPr="002C1829" w:rsidRDefault="00F77BA8" w:rsidP="00F77BA8">
      <w:pPr>
        <w:pStyle w:val="4"/>
      </w:pPr>
      <w:bookmarkStart w:id="36" w:name="_Toc19171730"/>
      <w:bookmarkStart w:id="37" w:name="_Toc27844014"/>
      <w:bookmarkStart w:id="38" w:name="_Toc36134172"/>
      <w:bookmarkStart w:id="39" w:name="_Toc45175853"/>
      <w:bookmarkStart w:id="40" w:name="_Toc51761883"/>
      <w:bookmarkStart w:id="41" w:name="_Toc51762368"/>
      <w:bookmarkStart w:id="42" w:name="_Toc51762851"/>
      <w:bookmarkStart w:id="43" w:name="_Toc216876507"/>
      <w:r w:rsidRPr="002C1829">
        <w:t>4.3.5.10</w:t>
      </w:r>
      <w:r w:rsidRPr="002C1829">
        <w:tab/>
        <w:t>Preferred and Supported Network Behaviour</w:t>
      </w:r>
      <w:bookmarkEnd w:id="36"/>
      <w:bookmarkEnd w:id="37"/>
      <w:bookmarkEnd w:id="38"/>
      <w:bookmarkEnd w:id="39"/>
      <w:bookmarkEnd w:id="40"/>
      <w:bookmarkEnd w:id="41"/>
      <w:bookmarkEnd w:id="42"/>
      <w:bookmarkEnd w:id="43"/>
    </w:p>
    <w:p w14:paraId="2BAB383C" w14:textId="77777777" w:rsidR="00F77BA8" w:rsidRPr="002C1829" w:rsidRDefault="00F77BA8" w:rsidP="00F77BA8">
      <w:pPr>
        <w:rPr>
          <w:lang w:eastAsia="ja-JP"/>
        </w:rPr>
      </w:pPr>
      <w:r w:rsidRPr="002C1829">
        <w:rPr>
          <w:lang w:eastAsia="ja-JP"/>
        </w:rPr>
        <w:t>A UE includes in a Preferred Network Behaviour indication the Network Behaviour the UE can support and what it would prefer to use.</w:t>
      </w:r>
    </w:p>
    <w:p w14:paraId="6299219F" w14:textId="77777777" w:rsidR="00F77BA8" w:rsidRPr="002C1829" w:rsidRDefault="00F77BA8" w:rsidP="00F77BA8">
      <w:pPr>
        <w:rPr>
          <w:lang w:eastAsia="ja-JP"/>
        </w:rPr>
      </w:pPr>
      <w:r w:rsidRPr="002C1829">
        <w:rPr>
          <w:lang w:eastAsia="ja-JP"/>
        </w:rPr>
        <w:t>The Preferred Network Behaviour includes this information:</w:t>
      </w:r>
    </w:p>
    <w:p w14:paraId="27ABCA13" w14:textId="77777777" w:rsidR="00F77BA8" w:rsidRPr="002C1829" w:rsidRDefault="00F77BA8" w:rsidP="00F77BA8">
      <w:pPr>
        <w:pStyle w:val="B1"/>
      </w:pPr>
      <w:r w:rsidRPr="002C1829">
        <w:t>-</w:t>
      </w:r>
      <w:r w:rsidRPr="002C1829">
        <w:tab/>
        <w:t xml:space="preserve">Whether Control Plane </w:t>
      </w:r>
      <w:proofErr w:type="spellStart"/>
      <w:r w:rsidRPr="002C1829">
        <w:t>CIoT</w:t>
      </w:r>
      <w:proofErr w:type="spellEnd"/>
      <w:r w:rsidRPr="002C1829">
        <w:t xml:space="preserve"> EPS Optimisation is supported.</w:t>
      </w:r>
    </w:p>
    <w:p w14:paraId="0473F14E" w14:textId="77777777" w:rsidR="00F77BA8" w:rsidRPr="002C1829" w:rsidRDefault="00F77BA8" w:rsidP="00F77BA8">
      <w:pPr>
        <w:pStyle w:val="B1"/>
      </w:pPr>
      <w:r w:rsidRPr="002C1829">
        <w:t>-</w:t>
      </w:r>
      <w:r w:rsidRPr="002C1829">
        <w:tab/>
        <w:t xml:space="preserve">Whether User Plane </w:t>
      </w:r>
      <w:proofErr w:type="spellStart"/>
      <w:r w:rsidRPr="002C1829">
        <w:t>CIoT</w:t>
      </w:r>
      <w:proofErr w:type="spellEnd"/>
      <w:r w:rsidRPr="002C1829">
        <w:t xml:space="preserve"> EPS Optimisation is supported.</w:t>
      </w:r>
    </w:p>
    <w:p w14:paraId="6EFCEBDD" w14:textId="77777777" w:rsidR="00F77BA8" w:rsidRPr="002C1829" w:rsidRDefault="00F77BA8" w:rsidP="00F77BA8">
      <w:pPr>
        <w:pStyle w:val="B1"/>
      </w:pPr>
      <w:r w:rsidRPr="002C1829">
        <w:t>-</w:t>
      </w:r>
      <w:r w:rsidRPr="002C1829">
        <w:tab/>
        <w:t xml:space="preserve">Whether Control Plane </w:t>
      </w:r>
      <w:proofErr w:type="spellStart"/>
      <w:r w:rsidRPr="002C1829">
        <w:t>CIoT</w:t>
      </w:r>
      <w:proofErr w:type="spellEnd"/>
      <w:r w:rsidRPr="002C1829">
        <w:t xml:space="preserve"> EPS Optimisation is preferred or whether User Plane </w:t>
      </w:r>
      <w:proofErr w:type="spellStart"/>
      <w:r w:rsidRPr="002C1829">
        <w:t>Plane</w:t>
      </w:r>
      <w:proofErr w:type="spellEnd"/>
      <w:r w:rsidRPr="002C1829">
        <w:t xml:space="preserve"> </w:t>
      </w:r>
      <w:proofErr w:type="spellStart"/>
      <w:r w:rsidRPr="002C1829">
        <w:t>CIoT</w:t>
      </w:r>
      <w:proofErr w:type="spellEnd"/>
      <w:r w:rsidRPr="002C1829">
        <w:t xml:space="preserve"> EPS Optimisation is preferred.</w:t>
      </w:r>
    </w:p>
    <w:p w14:paraId="77F175C4" w14:textId="77777777" w:rsidR="00F77BA8" w:rsidRPr="002C1829" w:rsidRDefault="00F77BA8" w:rsidP="00F77BA8">
      <w:pPr>
        <w:pStyle w:val="B1"/>
      </w:pPr>
      <w:r w:rsidRPr="002C1829">
        <w:t>-</w:t>
      </w:r>
      <w:r w:rsidRPr="002C1829">
        <w:tab/>
        <w:t>Whether S1-U data transfer is supported.</w:t>
      </w:r>
    </w:p>
    <w:p w14:paraId="053FE368" w14:textId="77777777" w:rsidR="00F77BA8" w:rsidRPr="002C1829" w:rsidRDefault="00F77BA8" w:rsidP="00F77BA8">
      <w:pPr>
        <w:pStyle w:val="B1"/>
      </w:pPr>
      <w:r w:rsidRPr="002C1829">
        <w:t>-</w:t>
      </w:r>
      <w:r w:rsidRPr="002C1829">
        <w:tab/>
        <w:t>Whether SMS transfer without Combined Attach is requested.</w:t>
      </w:r>
    </w:p>
    <w:p w14:paraId="7F03C25A" w14:textId="77777777" w:rsidR="00F77BA8" w:rsidRPr="002C1829" w:rsidRDefault="00F77BA8" w:rsidP="00F77BA8">
      <w:pPr>
        <w:pStyle w:val="B1"/>
      </w:pPr>
      <w:r w:rsidRPr="002C1829">
        <w:t>-</w:t>
      </w:r>
      <w:r w:rsidRPr="002C1829">
        <w:tab/>
        <w:t>Whether Attach without PDN Connectivity is supported.</w:t>
      </w:r>
    </w:p>
    <w:p w14:paraId="4E43F207" w14:textId="77777777" w:rsidR="00F77BA8" w:rsidRPr="002C1829" w:rsidRDefault="00F77BA8" w:rsidP="00F77BA8">
      <w:pPr>
        <w:pStyle w:val="B1"/>
      </w:pPr>
      <w:r w:rsidRPr="002C1829">
        <w:t>-</w:t>
      </w:r>
      <w:r w:rsidRPr="002C1829">
        <w:tab/>
        <w:t xml:space="preserve">Whether header compression for Control Plane </w:t>
      </w:r>
      <w:proofErr w:type="spellStart"/>
      <w:r w:rsidRPr="002C1829">
        <w:t>CIoT</w:t>
      </w:r>
      <w:proofErr w:type="spellEnd"/>
      <w:r w:rsidRPr="002C1829">
        <w:t xml:space="preserve"> EPS Optimisation is supported.</w:t>
      </w:r>
    </w:p>
    <w:p w14:paraId="1FA8CFC9" w14:textId="77777777" w:rsidR="00F77BA8" w:rsidRPr="002C1289" w:rsidRDefault="00F77BA8" w:rsidP="00F77BA8">
      <w:r w:rsidRPr="002C1829">
        <w:t>If SMS transfer without Combined EPS Attach is requested by the UE, a supp</w:t>
      </w:r>
      <w:r w:rsidRPr="002C1289">
        <w:t xml:space="preserve">orting MME provides SMS transfer without the UE performing the combined EPS attach specified in TS 23.272 [58]. An MME connected to NB-IoT should support SMS transfer without the UE being required to perform a Combined </w:t>
      </w:r>
      <w:proofErr w:type="spellStart"/>
      <w:r w:rsidRPr="002C1289">
        <w:t>Attach.This</w:t>
      </w:r>
      <w:proofErr w:type="spellEnd"/>
      <w:r w:rsidRPr="002C1289">
        <w:t xml:space="preserve"> feature is only available to UEs that only support NB-IoT.</w:t>
      </w:r>
    </w:p>
    <w:p w14:paraId="2A38124F" w14:textId="77777777" w:rsidR="00F77BA8" w:rsidRPr="002C1289" w:rsidRDefault="00F77BA8" w:rsidP="00F77BA8">
      <w:r w:rsidRPr="002C1289">
        <w:t xml:space="preserve">If S1-U data transfer is supported is indicated by the UE, the UE supports data transfer that is not subject to </w:t>
      </w:r>
      <w:proofErr w:type="spellStart"/>
      <w:r w:rsidRPr="002C1289">
        <w:t>CIoT</w:t>
      </w:r>
      <w:proofErr w:type="spellEnd"/>
      <w:r w:rsidRPr="002C1289">
        <w:t xml:space="preserve"> EPS Optimisations. If the UE indicates support of User Plane </w:t>
      </w:r>
      <w:proofErr w:type="spellStart"/>
      <w:r w:rsidRPr="002C1289">
        <w:t>CIoT</w:t>
      </w:r>
      <w:proofErr w:type="spellEnd"/>
      <w:r w:rsidRPr="002C1289">
        <w:t xml:space="preserve"> EPS Optimisation then it shall also indicate support of S1-U data transfer.</w:t>
      </w:r>
    </w:p>
    <w:p w14:paraId="442334B2" w14:textId="77777777" w:rsidR="00F77BA8" w:rsidRPr="002C1829" w:rsidRDefault="00F77BA8" w:rsidP="00F77BA8">
      <w:r w:rsidRPr="002C1289">
        <w:t>If Attach without PDN connection is</w:t>
      </w:r>
      <w:r w:rsidRPr="002C1829">
        <w:t xml:space="preserve"> supported, the UE need not establish a PDN connection as part of the Attach procedure and the UE and MME may at any time release all the PDN connections and remain EPS attached.</w:t>
      </w:r>
    </w:p>
    <w:p w14:paraId="15A95BE5" w14:textId="77777777" w:rsidR="00F77BA8" w:rsidRPr="002C1829" w:rsidRDefault="00F77BA8" w:rsidP="00F77BA8">
      <w:r w:rsidRPr="002C1829">
        <w:t>The MME indicates the network behaviour the network accepts in the Supported Network Behaviour information. This indication is per TAI List. The MME may indicate one or more of the following:</w:t>
      </w:r>
    </w:p>
    <w:p w14:paraId="1D3721C2" w14:textId="77777777" w:rsidR="00F77BA8" w:rsidRPr="002C1829" w:rsidRDefault="00F77BA8" w:rsidP="00F77BA8">
      <w:pPr>
        <w:pStyle w:val="B1"/>
      </w:pPr>
      <w:r w:rsidRPr="002C1829">
        <w:t>-</w:t>
      </w:r>
      <w:r w:rsidRPr="002C1829">
        <w:tab/>
        <w:t xml:space="preserve">Whether Control Plane </w:t>
      </w:r>
      <w:proofErr w:type="spellStart"/>
      <w:r w:rsidRPr="002C1829">
        <w:t>CIoT</w:t>
      </w:r>
      <w:proofErr w:type="spellEnd"/>
      <w:r w:rsidRPr="002C1829">
        <w:t xml:space="preserve"> EPS Optimisation is supported.</w:t>
      </w:r>
    </w:p>
    <w:p w14:paraId="6716C07A" w14:textId="77777777" w:rsidR="00F77BA8" w:rsidRPr="002C1829" w:rsidRDefault="00F77BA8" w:rsidP="00F77BA8">
      <w:pPr>
        <w:pStyle w:val="B1"/>
      </w:pPr>
      <w:r w:rsidRPr="002C1829">
        <w:t>-</w:t>
      </w:r>
      <w:r w:rsidRPr="002C1829">
        <w:tab/>
        <w:t xml:space="preserve">Whether User Plane </w:t>
      </w:r>
      <w:proofErr w:type="spellStart"/>
      <w:r w:rsidRPr="002C1829">
        <w:t>CIoT</w:t>
      </w:r>
      <w:proofErr w:type="spellEnd"/>
      <w:r w:rsidRPr="002C1829">
        <w:t xml:space="preserve"> EPS Optimisation is supported.</w:t>
      </w:r>
    </w:p>
    <w:p w14:paraId="6EE30094" w14:textId="77777777" w:rsidR="00F77BA8" w:rsidRPr="002C1829" w:rsidRDefault="00F77BA8" w:rsidP="00F77BA8">
      <w:pPr>
        <w:pStyle w:val="B1"/>
      </w:pPr>
      <w:r w:rsidRPr="002C1829">
        <w:t>-</w:t>
      </w:r>
      <w:r w:rsidRPr="002C1829">
        <w:tab/>
        <w:t>Whether S1-U data transfer is supported.</w:t>
      </w:r>
    </w:p>
    <w:p w14:paraId="159A1C10" w14:textId="77777777" w:rsidR="00F77BA8" w:rsidRPr="002C1829" w:rsidRDefault="00F77BA8" w:rsidP="00F77BA8">
      <w:pPr>
        <w:pStyle w:val="B1"/>
      </w:pPr>
      <w:r w:rsidRPr="002C1829">
        <w:t>-</w:t>
      </w:r>
      <w:r w:rsidRPr="002C1829">
        <w:tab/>
        <w:t>Whether SMS transfer without Combined Attach is accepted.</w:t>
      </w:r>
    </w:p>
    <w:p w14:paraId="543353AC" w14:textId="77777777" w:rsidR="00F77BA8" w:rsidRPr="002C1829" w:rsidRDefault="00F77BA8" w:rsidP="00F77BA8">
      <w:pPr>
        <w:pStyle w:val="B1"/>
      </w:pPr>
      <w:r w:rsidRPr="002C1829">
        <w:t>-</w:t>
      </w:r>
      <w:r w:rsidRPr="002C1829">
        <w:tab/>
        <w:t>Whether Attach without PDN Connectivity is supported.</w:t>
      </w:r>
    </w:p>
    <w:p w14:paraId="501DE0B9" w14:textId="77777777" w:rsidR="00F77BA8" w:rsidRPr="002C1829" w:rsidRDefault="00F77BA8" w:rsidP="00F77BA8">
      <w:pPr>
        <w:pStyle w:val="B1"/>
      </w:pPr>
      <w:r w:rsidRPr="002C1829">
        <w:t>-</w:t>
      </w:r>
      <w:r w:rsidRPr="002C1829">
        <w:tab/>
        <w:t xml:space="preserve">Whether header compression for Control Plane </w:t>
      </w:r>
      <w:proofErr w:type="spellStart"/>
      <w:r w:rsidRPr="002C1829">
        <w:t>CIoT</w:t>
      </w:r>
      <w:proofErr w:type="spellEnd"/>
      <w:r w:rsidRPr="002C1829">
        <w:t xml:space="preserve"> EPS Optimisation is supported.</w:t>
      </w:r>
    </w:p>
    <w:p w14:paraId="254300FC" w14:textId="43D4440A" w:rsidR="00F77BA8" w:rsidRPr="002C1829" w:rsidRDefault="00F77BA8" w:rsidP="00F77BA8">
      <w:r w:rsidRPr="002C1829">
        <w:t xml:space="preserve">If the MME indicates support of User Plane </w:t>
      </w:r>
      <w:proofErr w:type="spellStart"/>
      <w:r w:rsidRPr="002C1829">
        <w:t>CIoT</w:t>
      </w:r>
      <w:proofErr w:type="spellEnd"/>
      <w:r w:rsidRPr="002C1829">
        <w:t xml:space="preserve"> EPS Optimisation then it shall also indicate support of S1-U data transfer. If the UE and MME indicate support for User Plane </w:t>
      </w:r>
      <w:proofErr w:type="spellStart"/>
      <w:r w:rsidRPr="002C1829">
        <w:t>CIoT</w:t>
      </w:r>
      <w:proofErr w:type="spellEnd"/>
      <w:r w:rsidRPr="002C1829">
        <w:t xml:space="preserve"> EPS Optimisation, MME sets the UE User Plane </w:t>
      </w:r>
      <w:proofErr w:type="spellStart"/>
      <w:r w:rsidRPr="002C1829">
        <w:t>CIoT</w:t>
      </w:r>
      <w:proofErr w:type="spellEnd"/>
      <w:r w:rsidRPr="002C1829">
        <w:t xml:space="preserve"> Support Indicator to "supported" in S1-AP messages as defined in TS 36.413 [36].</w:t>
      </w:r>
    </w:p>
    <w:p w14:paraId="16898CFB" w14:textId="77777777" w:rsidR="00F77BA8" w:rsidRPr="002C1829" w:rsidRDefault="00F77BA8" w:rsidP="00F77BA8">
      <w:r w:rsidRPr="002C1829">
        <w:t xml:space="preserve">For NB-IoT UEs that only support Control Plane </w:t>
      </w:r>
      <w:proofErr w:type="spellStart"/>
      <w:r w:rsidRPr="002C1829">
        <w:t>CIoT</w:t>
      </w:r>
      <w:proofErr w:type="spellEnd"/>
      <w:r w:rsidRPr="002C1829">
        <w:t xml:space="preserve"> EPS Optimisation, the MME shall include support for Control Plane </w:t>
      </w:r>
      <w:proofErr w:type="spellStart"/>
      <w:r w:rsidRPr="002C1829">
        <w:t>CIoT</w:t>
      </w:r>
      <w:proofErr w:type="spellEnd"/>
      <w:r w:rsidRPr="002C1829">
        <w:t xml:space="preserve"> EPS Optimisation in NAS accept messages.</w:t>
      </w:r>
    </w:p>
    <w:p w14:paraId="6B36BDF4" w14:textId="14D2485B" w:rsidR="00B608BB" w:rsidRDefault="00F77BA8" w:rsidP="00F77BA8">
      <w:pPr>
        <w:rPr>
          <w:ins w:id="44" w:author="XM" w:date="2026-01-26T14:53:00Z"/>
        </w:rPr>
      </w:pPr>
      <w:r w:rsidRPr="002C1829">
        <w:t xml:space="preserve">A UE that supports the NB-IoT shall always indicate support for Control Plane </w:t>
      </w:r>
      <w:proofErr w:type="spellStart"/>
      <w:r w:rsidRPr="002C1829">
        <w:t>CIoT</w:t>
      </w:r>
      <w:proofErr w:type="spellEnd"/>
      <w:r w:rsidRPr="002C1829">
        <w:t xml:space="preserve"> EPS Optimisation.</w:t>
      </w:r>
    </w:p>
    <w:p w14:paraId="622E8281" w14:textId="40094E7B" w:rsidR="00BE6533" w:rsidRPr="002C1829" w:rsidRDefault="00BE6533" w:rsidP="00F77BA8">
      <w:pPr>
        <w:rPr>
          <w:lang w:eastAsia="zh-CN"/>
        </w:rPr>
      </w:pPr>
      <w:ins w:id="45" w:author="XM" w:date="2026-01-26T14:53:00Z">
        <w:r>
          <w:rPr>
            <w:rFonts w:hint="eastAsia"/>
            <w:lang w:eastAsia="zh-CN"/>
          </w:rPr>
          <w:t>I</w:t>
        </w:r>
        <w:r>
          <w:rPr>
            <w:lang w:eastAsia="zh-CN"/>
          </w:rPr>
          <w:t>f the UE</w:t>
        </w:r>
      </w:ins>
      <w:ins w:id="46" w:author="XM" w:date="2026-01-26T14:54:00Z">
        <w:r w:rsidRPr="002C1829">
          <w:t xml:space="preserve"> signals support for </w:t>
        </w:r>
        <w:proofErr w:type="spellStart"/>
        <w:r w:rsidRPr="002C1829">
          <w:t>CIoT</w:t>
        </w:r>
        <w:proofErr w:type="spellEnd"/>
        <w:r w:rsidRPr="002C1829">
          <w:t xml:space="preserve"> EPS Optimisations in RRC signalling</w:t>
        </w:r>
        <w:r>
          <w:t xml:space="preserve">, </w:t>
        </w:r>
        <w:r w:rsidRPr="002C1829">
          <w:t>as specified in TS 36.331 [37]</w:t>
        </w:r>
      </w:ins>
      <w:ins w:id="47" w:author="XM" w:date="2026-01-26T15:09:00Z">
        <w:r w:rsidR="001A4DF9">
          <w:t>,</w:t>
        </w:r>
      </w:ins>
      <w:ins w:id="48" w:author="XM" w:date="2026-01-26T14:54:00Z">
        <w:r>
          <w:t xml:space="preserve"> and the UE supports IMS voice call over NB-IoT (</w:t>
        </w:r>
      </w:ins>
      <w:ins w:id="49" w:author="XM" w:date="2026-01-26T14:55:00Z">
        <w:r>
          <w:t>GEO</w:t>
        </w:r>
      </w:ins>
      <w:ins w:id="50" w:author="XM" w:date="2026-01-26T14:54:00Z">
        <w:r>
          <w:t>)</w:t>
        </w:r>
      </w:ins>
      <w:ins w:id="51" w:author="XM" w:date="2026-01-26T14:55:00Z">
        <w:r>
          <w:t xml:space="preserve">, only the User Plane </w:t>
        </w:r>
        <w:proofErr w:type="spellStart"/>
        <w:r>
          <w:t>CIoT</w:t>
        </w:r>
        <w:proofErr w:type="spellEnd"/>
        <w:r>
          <w:t xml:space="preserve"> EPS Optimisation can be applied to the UE for </w:t>
        </w:r>
      </w:ins>
      <w:ins w:id="52" w:author="XM" w:date="2026-01-26T14:56:00Z">
        <w:r>
          <w:t>transporting the IMS signalling and the IMS voice packet</w:t>
        </w:r>
      </w:ins>
      <w:ins w:id="53" w:author="XM" w:date="2026-01-26T14:55:00Z">
        <w:r>
          <w:rPr>
            <w:lang w:eastAsia="zh-CN"/>
          </w:rPr>
          <w:t>.</w:t>
        </w:r>
      </w:ins>
    </w:p>
    <w:p w14:paraId="26B3A08D" w14:textId="77777777" w:rsidR="00F77BA8" w:rsidRPr="002C1829" w:rsidRDefault="00F77BA8" w:rsidP="00F77BA8">
      <w:r w:rsidRPr="002C1829">
        <w:t xml:space="preserve">If the UE supports Control Plane </w:t>
      </w:r>
      <w:proofErr w:type="spellStart"/>
      <w:r w:rsidRPr="002C1829">
        <w:t>CIoT</w:t>
      </w:r>
      <w:proofErr w:type="spellEnd"/>
      <w:r w:rsidRPr="002C1829">
        <w:t xml:space="preserve"> EPS Optimisation, it may also indicate support for overhead reduction by setting "control plane </w:t>
      </w:r>
      <w:proofErr w:type="spellStart"/>
      <w:r w:rsidRPr="002C1829">
        <w:t>CIoT</w:t>
      </w:r>
      <w:proofErr w:type="spellEnd"/>
      <w:r w:rsidRPr="002C1829">
        <w:t xml:space="preserve"> EPS optimization with overhead reduction supported" indication as defined in TS 24.301 [46]. If the UE indicated support for Control Plane </w:t>
      </w:r>
      <w:proofErr w:type="spellStart"/>
      <w:r w:rsidRPr="002C1829">
        <w:t>CIoT</w:t>
      </w:r>
      <w:proofErr w:type="spellEnd"/>
      <w:r w:rsidRPr="002C1829">
        <w:t xml:space="preserve"> EPS Optimisation with overhead reduction and the MME supports and </w:t>
      </w:r>
      <w:r w:rsidRPr="002C1829">
        <w:lastRenderedPageBreak/>
        <w:t xml:space="preserve">accepts Control Plane </w:t>
      </w:r>
      <w:proofErr w:type="spellStart"/>
      <w:r w:rsidRPr="002C1829">
        <w:t>CIoT</w:t>
      </w:r>
      <w:proofErr w:type="spellEnd"/>
      <w:r w:rsidRPr="002C1829">
        <w:t xml:space="preserve"> EPS Optimisation with overhead reduction, then the MME shall indicate "control plane </w:t>
      </w:r>
      <w:proofErr w:type="spellStart"/>
      <w:r w:rsidRPr="002C1829">
        <w:t>CIoT</w:t>
      </w:r>
      <w:proofErr w:type="spellEnd"/>
      <w:r w:rsidRPr="002C1829">
        <w:t xml:space="preserve"> EPS optimization with overhead reduction supported" as defined in TS 24.301 [46].</w:t>
      </w:r>
    </w:p>
    <w:p w14:paraId="54230A21" w14:textId="77777777" w:rsidR="00F77BA8" w:rsidRPr="002C1829" w:rsidRDefault="00F77BA8" w:rsidP="00F77BA8">
      <w:r w:rsidRPr="002C1829">
        <w:t>In a network that supports Dedicated Core Networks (see clause 5.19), the Preferred Network Behaviour indication from the UE may be used to influence policy decisions that can cause rerouting of the Attach or TAU from an MME to another MME.</w:t>
      </w:r>
    </w:p>
    <w:p w14:paraId="5F4863B6" w14:textId="77777777" w:rsidR="00F77BA8" w:rsidRPr="002C1829" w:rsidRDefault="00F77BA8" w:rsidP="00F77BA8">
      <w:r w:rsidRPr="002C1829">
        <w:t xml:space="preserve">Other </w:t>
      </w:r>
      <w:proofErr w:type="spellStart"/>
      <w:r w:rsidRPr="002C1829">
        <w:t>CIoT</w:t>
      </w:r>
      <w:proofErr w:type="spellEnd"/>
      <w:r w:rsidRPr="002C1829">
        <w:t xml:space="preserve"> EPS Optimisations include "Attach without PDN connection establishment"; "PDN type = non-IP"; and "UE connection to SCEF". These features are requested by implicit and explicit signalling described within the relevant clauses of this TS.</w:t>
      </w:r>
    </w:p>
    <w:p w14:paraId="414D47B0" w14:textId="4CC413D6" w:rsidR="00B608BB" w:rsidRDefault="00B608BB" w:rsidP="00DF4D50"/>
    <w:p w14:paraId="02DE2D0F" w14:textId="77777777" w:rsidR="00B608BB" w:rsidRPr="00B5759A" w:rsidRDefault="00B608BB" w:rsidP="00B608BB">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p>
    <w:p w14:paraId="18D6CEE1" w14:textId="77777777" w:rsidR="001F5CFB" w:rsidRPr="002C1829" w:rsidRDefault="001F5CFB" w:rsidP="001F5CFB">
      <w:pPr>
        <w:pStyle w:val="4"/>
      </w:pPr>
      <w:bookmarkStart w:id="54" w:name="_Toc19171880"/>
      <w:bookmarkStart w:id="55" w:name="_Toc27844171"/>
      <w:bookmarkStart w:id="56" w:name="_Toc36134329"/>
      <w:bookmarkStart w:id="57" w:name="_Toc45176012"/>
      <w:bookmarkStart w:id="58" w:name="_Toc51762042"/>
      <w:bookmarkStart w:id="59" w:name="_Toc51762527"/>
      <w:bookmarkStart w:id="60" w:name="_Toc51763010"/>
      <w:bookmarkStart w:id="61" w:name="_Toc216876675"/>
      <w:r w:rsidRPr="002C1829">
        <w:t>4.7.2.1</w:t>
      </w:r>
      <w:r w:rsidRPr="002C1829">
        <w:tab/>
        <w:t>The EPS bearer in general</w:t>
      </w:r>
      <w:bookmarkEnd w:id="54"/>
      <w:bookmarkEnd w:id="55"/>
      <w:bookmarkEnd w:id="56"/>
      <w:bookmarkEnd w:id="57"/>
      <w:bookmarkEnd w:id="58"/>
      <w:bookmarkEnd w:id="59"/>
      <w:bookmarkEnd w:id="60"/>
      <w:bookmarkEnd w:id="61"/>
    </w:p>
    <w:p w14:paraId="03CB3E72" w14:textId="77777777" w:rsidR="001F5CFB" w:rsidRPr="002C1829" w:rsidRDefault="001F5CFB" w:rsidP="001F5CFB">
      <w:r w:rsidRPr="002C1829">
        <w:t>For E-UTRAN access to the EPC the PDN connectivity service is provided by an EPS bearer for GTP-based S5/S8, and if IP is in use, by an EPS bearer concatenated with IP connectivity between Serving GW and PDN GW for PMIP-based S5/S8.</w:t>
      </w:r>
    </w:p>
    <w:p w14:paraId="27275170" w14:textId="77777777" w:rsidR="001F5CFB" w:rsidRPr="002C1829" w:rsidRDefault="001F5CFB" w:rsidP="001F5CFB">
      <w:r w:rsidRPr="002C1829">
        <w:t>In this release of the specifications, dedicated bearers are only supported for the IP and Ethernet PDN Connectivity Service.</w:t>
      </w:r>
    </w:p>
    <w:p w14:paraId="2A6C0E1B" w14:textId="77777777" w:rsidR="001F5CFB" w:rsidRPr="002C1829" w:rsidRDefault="001F5CFB" w:rsidP="001F5CFB">
      <w:r w:rsidRPr="002C1829">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0E65E22D" w14:textId="77777777" w:rsidR="001F5CFB" w:rsidRPr="002C1829" w:rsidRDefault="001F5CFB" w:rsidP="001F5CFB">
      <w:pPr>
        <w:pStyle w:val="NO"/>
      </w:pPr>
      <w:r w:rsidRPr="002C1829">
        <w:t>NOTE 1:</w:t>
      </w:r>
      <w:r w:rsidRPr="002C1829">
        <w:tab/>
        <w:t>The EPS Bearer Identity together with the packet filter identifier is used to reference which packet filter the UE intends to modify or delete, i.e. it is used to implement the unique packet filter identifier.</w:t>
      </w:r>
    </w:p>
    <w:p w14:paraId="75A28CF2" w14:textId="77777777" w:rsidR="001F5CFB" w:rsidRPr="002C1829" w:rsidRDefault="001F5CFB" w:rsidP="001F5CFB">
      <w:r w:rsidRPr="002C1829">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78060D62" w14:textId="77777777" w:rsidR="001F5CFB" w:rsidRPr="002C1829" w:rsidRDefault="001F5CFB" w:rsidP="001F5CFB">
      <w:pPr>
        <w:pStyle w:val="NO"/>
      </w:pPr>
      <w:r w:rsidRPr="002C1829">
        <w:t>NOTE 2:</w:t>
      </w:r>
      <w:r w:rsidRPr="002C1829">
        <w:tab/>
        <w:t>In addition but independent to bearer level QoS control, the PCC framework allows an optional enforcement of service level QoS control on the granularity of SDFs independent of the mapping of SDFs to EPS bearers.</w:t>
      </w:r>
    </w:p>
    <w:p w14:paraId="1B3C50FB" w14:textId="77777777" w:rsidR="001F5CFB" w:rsidRPr="002C1829" w:rsidRDefault="001F5CFB" w:rsidP="001F5CFB">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73FB61B5" w14:textId="77777777" w:rsidR="001F5CFB" w:rsidRPr="002C1829" w:rsidRDefault="001F5CFB" w:rsidP="001F5CFB">
      <w:r w:rsidRPr="002C1829">
        <w:t xml:space="preserve">The EPS bearer traffic flow template (TFT) is the set of all packet filters associated with that EPS bearer. An </w:t>
      </w:r>
      <w:proofErr w:type="spellStart"/>
      <w:r w:rsidRPr="002C1829">
        <w:t>UpLink</w:t>
      </w:r>
      <w:proofErr w:type="spellEnd"/>
      <w:r w:rsidRPr="002C1829">
        <w:t xml:space="preserve"> Traffic Flow Template (UL TFT) is the set of uplink packet filters in a TFT. A </w:t>
      </w:r>
      <w:proofErr w:type="spellStart"/>
      <w:r w:rsidRPr="002C1829">
        <w:t>DownLink</w:t>
      </w:r>
      <w:proofErr w:type="spellEnd"/>
      <w:r w:rsidRPr="002C1829">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0DE04342" w14:textId="77777777" w:rsidR="001F5CFB" w:rsidRPr="002C1829" w:rsidRDefault="001F5CFB" w:rsidP="001F5CFB">
      <w:r w:rsidRPr="002C1829">
        <w:t>For the UE, the evaluation precedence order of the packet filters making up the UL TFTs is signalled from the P</w:t>
      </w:r>
      <w:r w:rsidRPr="002C1829">
        <w:noBreakHyphen/>
        <w:t>GW to the UE as part of any appropriate TFT operations.</w:t>
      </w:r>
    </w:p>
    <w:p w14:paraId="6F810108" w14:textId="77777777" w:rsidR="001F5CFB" w:rsidRPr="002C1829" w:rsidRDefault="001F5CFB" w:rsidP="001F5CFB">
      <w:pPr>
        <w:pStyle w:val="NO"/>
      </w:pPr>
      <w:r w:rsidRPr="002C1829">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431189BD" w14:textId="77777777" w:rsidR="001F5CFB" w:rsidRPr="002C1829" w:rsidRDefault="001F5CFB" w:rsidP="001F5CFB">
      <w:r w:rsidRPr="002C1829">
        <w:lastRenderedPageBreak/>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12DDFEFD" w14:textId="77777777" w:rsidR="001F5CFB" w:rsidRPr="002C1829" w:rsidRDefault="001F5CFB" w:rsidP="001F5CFB">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698BF5E4" w14:textId="77777777" w:rsidR="001F5CFB" w:rsidRPr="002C1829" w:rsidRDefault="001F5CFB" w:rsidP="001F5CFB">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39651EB2" w14:textId="77777777" w:rsidR="001F5CFB" w:rsidRPr="002C1829" w:rsidRDefault="001F5CFB" w:rsidP="001F5CFB">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77575798" w14:textId="77777777" w:rsidR="001F5CFB" w:rsidRPr="002C1829" w:rsidRDefault="001F5CFB" w:rsidP="001F5CFB">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6CC8669D" w14:textId="77777777" w:rsidR="001F5CFB" w:rsidRPr="002C1829" w:rsidRDefault="001F5CFB" w:rsidP="001F5CFB">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14:paraId="5F1593BD" w14:textId="77777777" w:rsidR="001F5CFB" w:rsidRPr="002C1829" w:rsidRDefault="001F5CFB" w:rsidP="001F5CFB">
      <w:r w:rsidRPr="002C1829">
        <w:t>The initial bearer level QoS parameter values of the default bearer are assigned by the network, based on subscription data (in E-UTRAN the MME sets those initial values based on subscription data retrieved from HSS).</w:t>
      </w:r>
    </w:p>
    <w:p w14:paraId="59D1997E" w14:textId="77777777" w:rsidR="001F5CFB" w:rsidRPr="002C1829" w:rsidRDefault="001F5CFB" w:rsidP="001F5CFB">
      <w:r w:rsidRPr="002C1829">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58FA5CD3" w14:textId="77777777" w:rsidR="001F5CFB" w:rsidRPr="002C1829" w:rsidRDefault="001F5CFB" w:rsidP="001F5CFB">
      <w:r w:rsidRPr="002C1829">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14:paraId="17C7F3A1" w14:textId="77777777" w:rsidR="001F5CFB" w:rsidRPr="002C1829" w:rsidRDefault="001F5CFB" w:rsidP="001F5CFB">
      <w:r w:rsidRPr="002C1829">
        <w:t>At inter-PLMN mobility the source MME shall provide the EPS bearer QoS parameters used in the source MME to the target MME.</w:t>
      </w:r>
    </w:p>
    <w:p w14:paraId="6CDA2D52" w14:textId="77777777" w:rsidR="001F5CFB" w:rsidRPr="002C1829" w:rsidRDefault="001F5CFB" w:rsidP="001F5CFB">
      <w:r w:rsidRPr="002C1829">
        <w:t>The PCEF may change the QoS parameter values received from the MME based on interaction with the PCRF or based on local configuration. Alternatively, the PCEF may reject the bearer establishment.</w:t>
      </w:r>
    </w:p>
    <w:p w14:paraId="090987B9" w14:textId="77777777" w:rsidR="001F5CFB" w:rsidRPr="002C1829" w:rsidRDefault="001F5CFB" w:rsidP="001F5CFB">
      <w:pPr>
        <w:pStyle w:val="NO"/>
      </w:pPr>
      <w:r w:rsidRPr="002C1829">
        <w:t>NOTE 6:</w:t>
      </w:r>
      <w:r w:rsidRPr="002C1829">
        <w:tab/>
        <w:t>For certain APNs (e.g. the IMS APN defined by the GSMA) the QCI value is strictly defined and therefore remapping of QCI is not permitted.</w:t>
      </w:r>
    </w:p>
    <w:p w14:paraId="4DA86B18" w14:textId="77777777" w:rsidR="001F5CFB" w:rsidRPr="002C1829" w:rsidRDefault="001F5CFB" w:rsidP="001F5CFB">
      <w:pPr>
        <w:pStyle w:val="NO"/>
      </w:pPr>
      <w:r w:rsidRPr="002C1829">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51215BF9" w14:textId="77777777" w:rsidR="001F5CFB" w:rsidRPr="002C1829" w:rsidRDefault="001F5CFB" w:rsidP="001F5CFB">
      <w:pPr>
        <w:pStyle w:val="NO"/>
      </w:pPr>
      <w:r w:rsidRPr="002C1829">
        <w:t>NOTE 8:</w:t>
      </w:r>
      <w:r w:rsidRPr="002C1829">
        <w:tab/>
        <w:t>Subscription data related to bearer level QoS parameter values retrieved from the HSS are not applicable for dedicated bearers.</w:t>
      </w:r>
    </w:p>
    <w:p w14:paraId="07D23AA6" w14:textId="77777777" w:rsidR="001F5CFB" w:rsidRPr="002C1829" w:rsidRDefault="001F5CFB" w:rsidP="001F5CFB">
      <w:r w:rsidRPr="002C1829">
        <w:t>For WB-E-UTRA, the decision to establish or modify a dedicated bearer can only be taken by the EPC, and the bearer level QoS parameter values are always assigned by the EPC.</w:t>
      </w:r>
    </w:p>
    <w:p w14:paraId="2720A7F5" w14:textId="40F82069" w:rsidR="001F5CFB" w:rsidRPr="002C1829" w:rsidRDefault="001F5CFB" w:rsidP="001F5CFB">
      <w:r w:rsidRPr="002C1829">
        <w:lastRenderedPageBreak/>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r w:rsidR="00C6553A">
        <w:t xml:space="preserve"> </w:t>
      </w:r>
      <w:ins w:id="62" w:author="XM" w:date="2026-01-26T15:00:00Z">
        <w:r w:rsidR="00C6553A">
          <w:t xml:space="preserve">An exception is that </w:t>
        </w:r>
      </w:ins>
      <w:ins w:id="63" w:author="XM" w:date="2026-01-26T15:01:00Z">
        <w:r w:rsidR="00C6553A">
          <w:t>if NB-IoT (GEO) is used by UE</w:t>
        </w:r>
      </w:ins>
      <w:ins w:id="64" w:author="XM" w:date="2026-01-26T15:02:00Z">
        <w:r w:rsidR="00C6553A">
          <w:t>,</w:t>
        </w:r>
      </w:ins>
      <w:ins w:id="65" w:author="XM" w:date="2026-01-26T15:01:00Z">
        <w:r w:rsidR="00C6553A">
          <w:t xml:space="preserve"> and both the UE and </w:t>
        </w:r>
      </w:ins>
      <w:ins w:id="66" w:author="XM" w:date="2026-01-26T15:02:00Z">
        <w:r w:rsidR="00C6553A">
          <w:t>serving PLMN support IMS voice call over NB-IoT (GEO</w:t>
        </w:r>
      </w:ins>
      <w:ins w:id="67" w:author="XM" w:date="2026-01-26T15:09:00Z">
        <w:r w:rsidR="001A4DF9">
          <w:t>), dedicated</w:t>
        </w:r>
      </w:ins>
      <w:ins w:id="68" w:author="XM" w:date="2026-01-26T15:02:00Z">
        <w:r w:rsidR="00C6553A">
          <w:t xml:space="preserve"> bear</w:t>
        </w:r>
      </w:ins>
      <w:ins w:id="69" w:author="XM" w:date="2026-01-26T15:03:00Z">
        <w:r w:rsidR="00C6553A">
          <w:t xml:space="preserve">er is supported over NB-IoT (GEO) as specified </w:t>
        </w:r>
        <w:r w:rsidR="00C6553A" w:rsidRPr="003E45AD">
          <w:t>in clause 4.13.x.</w:t>
        </w:r>
      </w:ins>
    </w:p>
    <w:p w14:paraId="2AD81794" w14:textId="77777777" w:rsidR="001F5CFB" w:rsidRPr="002C1829" w:rsidRDefault="001F5CFB" w:rsidP="001F5CFB">
      <w:r w:rsidRPr="002C1829">
        <w:t>The MME shall not modify the bearer level QoS parameter values received on the S11 reference point during establishment or modification of a default or dedicated bearer (except when the conditions described in NOTE 9 or NOTE 10 apply). Consequently, "QoS negotiation" between the E-UTRAN and the EPC during default or dedicated bearer establishment / modification is not supported. Based on local configuration, the MME may reject the establishment or modification of a default or dedicated bearer if the bearer level QoS parameter values sent by the PCEF over a GTP based S8 roaming interface do not comply with a roaming agreement.</w:t>
      </w:r>
    </w:p>
    <w:p w14:paraId="3F0D5DBC" w14:textId="77777777" w:rsidR="001F5CFB" w:rsidRPr="002C1829" w:rsidRDefault="001F5CFB" w:rsidP="001F5CFB">
      <w:pPr>
        <w:pStyle w:val="NO"/>
      </w:pPr>
      <w:r w:rsidRPr="002C1829">
        <w:t>NOTE 9:</w:t>
      </w:r>
      <w:r w:rsidRPr="002C1829">
        <w:tab/>
        <w:t xml:space="preserve">If the EPS QoS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w:t>
      </w:r>
      <w:proofErr w:type="spellStart"/>
      <w:r w:rsidRPr="002C1829">
        <w:t>eNodeB</w:t>
      </w:r>
      <w:proofErr w:type="spellEnd"/>
      <w:r w:rsidRPr="002C1829">
        <w:t xml:space="preserve"> will not be aligned, and multiple EPS bearers created can possibly have the same EPS bearer ARP in the </w:t>
      </w:r>
      <w:proofErr w:type="spellStart"/>
      <w:r w:rsidRPr="002C1829">
        <w:t>eNodeB</w:t>
      </w:r>
      <w:proofErr w:type="spellEnd"/>
      <w:r w:rsidRPr="002C1829">
        <w:t>.</w:t>
      </w:r>
    </w:p>
    <w:p w14:paraId="7ED1CE62" w14:textId="77777777" w:rsidR="001F5CFB" w:rsidRPr="002C1829" w:rsidRDefault="001F5CFB" w:rsidP="001F5CFB">
      <w:pPr>
        <w:pStyle w:val="NO"/>
      </w:pPr>
      <w:r w:rsidRPr="002C1829">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51E784AE" w14:textId="77777777" w:rsidR="001F5CFB" w:rsidRPr="002C1829" w:rsidRDefault="001F5CFB" w:rsidP="001F5CFB">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39D9E373" w14:textId="77777777" w:rsidR="001F5CFB" w:rsidRPr="002C1829" w:rsidRDefault="001F5CFB" w:rsidP="001F5CFB">
      <w:pPr>
        <w:pStyle w:val="NO"/>
      </w:pPr>
      <w:r w:rsidRPr="002C1829">
        <w:t>NOTE 12:</w:t>
      </w:r>
      <w:r w:rsidRPr="002C1829">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76F77D41" w14:textId="77777777" w:rsidR="001F5CFB" w:rsidRPr="002C1829" w:rsidRDefault="001F5CFB" w:rsidP="001F5CFB">
      <w:r w:rsidRPr="002C1829">
        <w:t>At inter-RAT mobility, based on local configuration, the MME may perform a mapping of QCI values for which there is no mapping defined in Table E.3 or which are not supported in the target RAT.</w:t>
      </w:r>
    </w:p>
    <w:p w14:paraId="0F8D1596" w14:textId="77777777" w:rsidR="001F5CFB" w:rsidRPr="002C1829" w:rsidRDefault="001F5CFB" w:rsidP="001F5CFB">
      <w:pPr>
        <w:pStyle w:val="NO"/>
      </w:pPr>
      <w:r w:rsidRPr="002C1829">
        <w:t>NOTE 13:</w:t>
      </w:r>
      <w:r w:rsidRPr="002C1829">
        <w:tab/>
        <w:t>The PCRF ensures that the EPS bearer QCI values are aligned with the QCI values mapped by the MME for the current RAT as described in clause A.4.1.2 of TS 23.203 [6].</w:t>
      </w:r>
    </w:p>
    <w:p w14:paraId="3281CF6B" w14:textId="77777777" w:rsidR="001F5CFB" w:rsidRPr="002C1829" w:rsidRDefault="001F5CFB" w:rsidP="001F5CFB">
      <w:r w:rsidRPr="002C1829">
        <w:t>The distinction between default and dedicated bearers should be transparent to the access network (e.g. E-UTRAN).</w:t>
      </w:r>
    </w:p>
    <w:p w14:paraId="38FF10FE" w14:textId="77777777" w:rsidR="001F5CFB" w:rsidRPr="002C1829" w:rsidRDefault="001F5CFB" w:rsidP="001F5CFB">
      <w:r w:rsidRPr="002C1829">
        <w:t xml:space="preserve">An EPS bearer is referred to as a GBR bearer if dedicated network resources related to a Guaranteed Bit Rate (GBR) value that is associated with the EPS bearer are permanently allocated (e.g. by an admission control function in the </w:t>
      </w:r>
      <w:r w:rsidRPr="002C1829">
        <w:rPr>
          <w:noProof/>
        </w:rPr>
        <w:t>eNodeB</w:t>
      </w:r>
      <w:r w:rsidRPr="002C1829">
        <w:t>) at bearer establishment/modification. Otherwise, an EPS bearer is referred to as a Non-GBR bearer.</w:t>
      </w:r>
    </w:p>
    <w:p w14:paraId="2C3BA0F0" w14:textId="77777777" w:rsidR="001F5CFB" w:rsidRPr="002C1829" w:rsidRDefault="001F5CFB" w:rsidP="001F5CFB">
      <w:pPr>
        <w:pStyle w:val="NO"/>
      </w:pPr>
      <w:r w:rsidRPr="002C1829">
        <w:t>NOTE 14:</w:t>
      </w:r>
      <w:r w:rsidRPr="002C1829">
        <w:tab/>
        <w:t>Admission control can be performed at establishment / modification of a Non-GBR bearer even though a Non-GBR bearer is not associated with a GBR value.</w:t>
      </w:r>
    </w:p>
    <w:p w14:paraId="0699E7AA" w14:textId="77777777" w:rsidR="001F5CFB" w:rsidRPr="002C1829" w:rsidRDefault="001F5CFB" w:rsidP="001F5CFB">
      <w:r w:rsidRPr="002C1829">
        <w:lastRenderedPageBreak/>
        <w:t>A dedicated bearer can either be a GBR or a Non-GBR bearer. A default bearer shall be a Non-GBR bearer.</w:t>
      </w:r>
    </w:p>
    <w:p w14:paraId="59591B61" w14:textId="77777777" w:rsidR="001F5CFB" w:rsidRPr="002C1829" w:rsidRDefault="001F5CFB" w:rsidP="001F5CFB">
      <w:pPr>
        <w:pStyle w:val="NO"/>
      </w:pPr>
      <w:r w:rsidRPr="002C1829">
        <w:t>NOTE 15:</w:t>
      </w:r>
      <w:r w:rsidRPr="002C1829">
        <w:tab/>
        <w:t>A default bearer provides the UE with connectivity throughout the lifetime of the PDN connection. That motivates the restriction of a default bearer to bearer type Non-GBR.</w:t>
      </w:r>
    </w:p>
    <w:p w14:paraId="1939DDF9" w14:textId="5C055C24" w:rsidR="00B608BB" w:rsidRPr="001F5CFB" w:rsidRDefault="00B608BB" w:rsidP="00DF4D50"/>
    <w:p w14:paraId="1D49B25A" w14:textId="77777777" w:rsidR="001F5CFB" w:rsidRPr="00B5759A" w:rsidRDefault="001F5CFB" w:rsidP="001F5CFB">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p>
    <w:p w14:paraId="282ACD12" w14:textId="77777777" w:rsidR="001F5CFB" w:rsidRPr="002C1829" w:rsidRDefault="001F5CFB" w:rsidP="001F5CFB">
      <w:pPr>
        <w:pStyle w:val="3"/>
      </w:pPr>
      <w:bookmarkStart w:id="70" w:name="_Toc19171883"/>
      <w:bookmarkStart w:id="71" w:name="_Toc27844174"/>
      <w:bookmarkStart w:id="72" w:name="_Toc36134332"/>
      <w:bookmarkStart w:id="73" w:name="_Toc45176015"/>
      <w:bookmarkStart w:id="74" w:name="_Toc51762045"/>
      <w:bookmarkStart w:id="75" w:name="_Toc51762530"/>
      <w:bookmarkStart w:id="76" w:name="_Toc51763013"/>
      <w:bookmarkStart w:id="77" w:name="_Toc216876678"/>
      <w:r w:rsidRPr="002C1829">
        <w:t>4.7.3</w:t>
      </w:r>
      <w:r w:rsidRPr="002C1829">
        <w:tab/>
        <w:t>Bearer level QoS parameters</w:t>
      </w:r>
      <w:bookmarkEnd w:id="70"/>
      <w:bookmarkEnd w:id="71"/>
      <w:bookmarkEnd w:id="72"/>
      <w:bookmarkEnd w:id="73"/>
      <w:bookmarkEnd w:id="74"/>
      <w:bookmarkEnd w:id="75"/>
      <w:bookmarkEnd w:id="76"/>
      <w:bookmarkEnd w:id="77"/>
    </w:p>
    <w:p w14:paraId="0D09E264" w14:textId="77777777" w:rsidR="001F5CFB" w:rsidRPr="002C1829" w:rsidRDefault="001F5CFB" w:rsidP="001F5CFB">
      <w:r w:rsidRPr="002C1829">
        <w:t>The EPS bearer QoS profile includes the parameters QCI, ARP, GBR and MBR, described in this clause. This clause also describes QoS parameters which are applied to an aggregated set of EPS Bearers: APN</w:t>
      </w:r>
      <w:r w:rsidRPr="002C1829">
        <w:noBreakHyphen/>
        <w:t>AMBR and UE</w:t>
      </w:r>
      <w:r w:rsidRPr="002C1829">
        <w:noBreakHyphen/>
        <w:t>AMBR.</w:t>
      </w:r>
    </w:p>
    <w:p w14:paraId="4F3EC84E" w14:textId="77777777" w:rsidR="001F5CFB" w:rsidRPr="002C1829" w:rsidRDefault="001F5CFB" w:rsidP="001F5CFB">
      <w:r w:rsidRPr="002C1829">
        <w:t>Each EPS bearer (GBR and Non-GBR) is associated with the following bearer level QoS parameters:</w:t>
      </w:r>
    </w:p>
    <w:p w14:paraId="36973818" w14:textId="77777777" w:rsidR="001F5CFB" w:rsidRPr="002C1829" w:rsidRDefault="001F5CFB" w:rsidP="001F5CFB">
      <w:pPr>
        <w:pStyle w:val="B1"/>
      </w:pPr>
      <w:r w:rsidRPr="002C1829">
        <w:t>-</w:t>
      </w:r>
      <w:r w:rsidRPr="002C1829">
        <w:tab/>
        <w:t>QoS Class Identifier (QCI);</w:t>
      </w:r>
    </w:p>
    <w:p w14:paraId="624FCFCD" w14:textId="77777777" w:rsidR="001F5CFB" w:rsidRPr="002C1829" w:rsidRDefault="001F5CFB" w:rsidP="001F5CFB">
      <w:pPr>
        <w:pStyle w:val="B1"/>
      </w:pPr>
      <w:r w:rsidRPr="002C1829">
        <w:t>-</w:t>
      </w:r>
      <w:r w:rsidRPr="002C1829">
        <w:tab/>
        <w:t>Allocation and Retention Priority (ARP).</w:t>
      </w:r>
    </w:p>
    <w:p w14:paraId="2AE3D892" w14:textId="77777777" w:rsidR="001F5CFB" w:rsidRPr="002C1829" w:rsidRDefault="001F5CFB" w:rsidP="001F5CFB">
      <w:r w:rsidRPr="002C1829">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2C1829">
        <w:rPr>
          <w:noProof/>
        </w:rPr>
        <w:t>eNodeB</w:t>
      </w:r>
      <w:r w:rsidRPr="002C1829">
        <w:t>). A one-to-one mapping of standardized QCI values to standardized characteristics is captured in TS 23.203 [6]. A QCI may have an operator-specific QCI value and the mapping of such a QCI value to the QoS characteristics is defined by the operator.</w:t>
      </w:r>
    </w:p>
    <w:p w14:paraId="01F81E80" w14:textId="77777777" w:rsidR="001F5CFB" w:rsidRPr="002C1829" w:rsidRDefault="001F5CFB" w:rsidP="001F5CFB">
      <w:pPr>
        <w:pStyle w:val="NO"/>
      </w:pPr>
      <w:r w:rsidRPr="002C1829">
        <w:t>NOTE 1:</w:t>
      </w:r>
      <w:r w:rsidRPr="002C1829">
        <w:tab/>
        <w:t>On the radio interface and on S1, each PDU (e.g. RLC PDU or GTP-U PDU) is indirectly associated with one QCI via the bearer identifier carried in the PDU header. The same applies to the S5 and S8 interfaces if they are based on GTP.</w:t>
      </w:r>
    </w:p>
    <w:p w14:paraId="26B6D697" w14:textId="77777777" w:rsidR="001F5CFB" w:rsidRPr="002C1829" w:rsidRDefault="001F5CFB" w:rsidP="001F5CFB">
      <w:pPr>
        <w:pStyle w:val="NO"/>
      </w:pPr>
      <w:r w:rsidRPr="002C1829">
        <w:t>NOTE 2:</w:t>
      </w:r>
      <w:r w:rsidRPr="002C1829">
        <w:tab/>
        <w:t xml:space="preserve">When required by operator policy, the </w:t>
      </w:r>
      <w:r w:rsidRPr="002C1829">
        <w:rPr>
          <w:noProof/>
        </w:rPr>
        <w:t>eNodeB</w:t>
      </w:r>
      <w:r w:rsidRPr="002C1829">
        <w:t xml:space="preserve"> can be configured to also use the ARP priority level in addition to the QCI to control bearer level packet forwarding treatment in the </w:t>
      </w:r>
      <w:r w:rsidRPr="002C1829">
        <w:rPr>
          <w:noProof/>
        </w:rPr>
        <w:t>eNodeB</w:t>
      </w:r>
      <w:r w:rsidRPr="002C1829">
        <w:t xml:space="preserve"> for SDFs having high priority ARPs.</w:t>
      </w:r>
    </w:p>
    <w:p w14:paraId="4F531A46" w14:textId="77777777" w:rsidR="001F5CFB" w:rsidRPr="002C1829" w:rsidRDefault="001F5CFB" w:rsidP="001F5CFB">
      <w:r w:rsidRPr="002C1829">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2C1829">
        <w:rPr>
          <w:noProof/>
        </w:rPr>
        <w:t>eNodeB</w:t>
      </w:r>
      <w:r w:rsidRPr="002C1829">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 level.</w:t>
      </w:r>
    </w:p>
    <w:p w14:paraId="4223E1D8" w14:textId="77777777" w:rsidR="001F5CFB" w:rsidRPr="002C1829" w:rsidRDefault="001F5CFB" w:rsidP="001F5CFB">
      <w:r w:rsidRPr="002C1829">
        <w:t xml:space="preserve">Once a bearer has been successfully established, the packet handling (e.g. scheduling and rate control) within the </w:t>
      </w:r>
      <w:r w:rsidRPr="002C1829">
        <w:rPr>
          <w:noProof/>
        </w:rPr>
        <w:t>eNodeB</w:t>
      </w:r>
      <w:r w:rsidRPr="002C1829">
        <w:t xml:space="preserve">, PDN GW, and Serving GW should be solely determined by the following EPS bearer QoS parameters: QCI, GBR and MBR, and by the AMBR parameters. However, when required by operator policy, the </w:t>
      </w:r>
      <w:r w:rsidRPr="002C1829">
        <w:rPr>
          <w:noProof/>
        </w:rPr>
        <w:t>eNodeB</w:t>
      </w:r>
      <w:r w:rsidRPr="002C1829">
        <w:t xml:space="preserve"> can be configured to also use a bearer's ARP priority level in addition to the QCI to determine the relative priority of the SDFs for packet handling (e.g. scheduling and rate control) in the </w:t>
      </w:r>
      <w:r w:rsidRPr="002C1829">
        <w:rPr>
          <w:noProof/>
        </w:rPr>
        <w:t>eNodeB</w:t>
      </w:r>
      <w:r w:rsidRPr="002C1829">
        <w:t xml:space="preserve"> as defined in TS 23.203 [6] clause 6.1.7.2. This configuration applies only for bearers with high priority ARPs as defined in TS 23.203 [6] clause 6.1.7.3.</w:t>
      </w:r>
    </w:p>
    <w:p w14:paraId="759C0351" w14:textId="77777777" w:rsidR="001F5CFB" w:rsidRPr="002C1829" w:rsidRDefault="001F5CFB" w:rsidP="001F5CFB">
      <w:r w:rsidRPr="002C1829">
        <w:t xml:space="preserve">The ARP priority level may be used in addition to the QCI to determine the transport level packet marking, e.g. to set the </w:t>
      </w:r>
      <w:proofErr w:type="spellStart"/>
      <w:r w:rsidRPr="002C1829">
        <w:t>DiffServ</w:t>
      </w:r>
      <w:proofErr w:type="spellEnd"/>
      <w:r w:rsidRPr="002C1829">
        <w:t xml:space="preserve"> Code Point. The ARP is not included within the EPS QoS Profile sent to the UE.</w:t>
      </w:r>
    </w:p>
    <w:p w14:paraId="7D38312F" w14:textId="77777777" w:rsidR="001F5CFB" w:rsidRPr="002C1829" w:rsidRDefault="001F5CFB" w:rsidP="001F5CFB">
      <w:pPr>
        <w:pStyle w:val="NO"/>
      </w:pPr>
      <w:r w:rsidRPr="002C1829">
        <w:t>NOTE 3:</w:t>
      </w:r>
      <w:r w:rsidRPr="002C1829">
        <w:tab/>
        <w:t>The ARP should be understood as "Priority of Allocation and Retention"; not as "Allocation, Retention, and Priority".</w:t>
      </w:r>
    </w:p>
    <w:p w14:paraId="6FC3D487" w14:textId="77777777" w:rsidR="001F5CFB" w:rsidRPr="002C1829" w:rsidRDefault="001F5CFB" w:rsidP="001F5CFB">
      <w:pPr>
        <w:pStyle w:val="NO"/>
      </w:pPr>
      <w:r w:rsidRPr="002C1829">
        <w:t>NOTE 4:</w:t>
      </w:r>
      <w:r w:rsidRPr="002C1829">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2C1829">
        <w:rPr>
          <w:noProof/>
        </w:rPr>
        <w:t>eNodeB</w:t>
      </w:r>
      <w:r w:rsidRPr="002C1829">
        <w:t xml:space="preserve"> can then drop the "video bearer" without affecting the "voice bearer". This would improve service continuity.</w:t>
      </w:r>
    </w:p>
    <w:p w14:paraId="46BD3402" w14:textId="77777777" w:rsidR="001F5CFB" w:rsidRPr="002C1829" w:rsidRDefault="001F5CFB" w:rsidP="001F5CFB">
      <w:pPr>
        <w:pStyle w:val="NO"/>
      </w:pPr>
      <w:r w:rsidRPr="002C1829">
        <w:lastRenderedPageBreak/>
        <w:t>NOTE 5:</w:t>
      </w:r>
      <w:r w:rsidRPr="002C1829">
        <w:tab/>
        <w:t xml:space="preserve">The ARP may also be used to free up capacity in exceptional situations, e.g. a disaster situation. In such a case the </w:t>
      </w:r>
      <w:r w:rsidRPr="002C1829">
        <w:rPr>
          <w:noProof/>
        </w:rPr>
        <w:t>eNodeB</w:t>
      </w:r>
      <w:r w:rsidRPr="002C1829">
        <w:t xml:space="preserve"> may drop bearers with a lower ARP priority level to free up capacity if the pre-emption vulnerability information allows this.</w:t>
      </w:r>
    </w:p>
    <w:p w14:paraId="6380F908" w14:textId="77777777" w:rsidR="001F5CFB" w:rsidRPr="002C1829" w:rsidRDefault="001F5CFB" w:rsidP="001F5CFB">
      <w:r w:rsidRPr="002C1829">
        <w:t>Each GBR bearer is additionally associated with the following bearer level QoS parameters:</w:t>
      </w:r>
    </w:p>
    <w:p w14:paraId="65DE8C9C" w14:textId="77777777" w:rsidR="001F5CFB" w:rsidRPr="002C1829" w:rsidRDefault="001F5CFB" w:rsidP="001F5CFB">
      <w:pPr>
        <w:pStyle w:val="B1"/>
      </w:pPr>
      <w:r w:rsidRPr="002C1829">
        <w:t>-</w:t>
      </w:r>
      <w:r w:rsidRPr="002C1829">
        <w:tab/>
        <w:t>Guaranteed Bit Rate (GBR);</w:t>
      </w:r>
    </w:p>
    <w:p w14:paraId="25C51B4F" w14:textId="77777777" w:rsidR="001F5CFB" w:rsidRPr="002C1829" w:rsidRDefault="001F5CFB" w:rsidP="001F5CFB">
      <w:pPr>
        <w:pStyle w:val="B1"/>
      </w:pPr>
      <w:r w:rsidRPr="002C1829">
        <w:t>-</w:t>
      </w:r>
      <w:r w:rsidRPr="002C1829">
        <w:tab/>
        <w:t>Maximum Bit Rate (MBR).</w:t>
      </w:r>
    </w:p>
    <w:p w14:paraId="15B568FD" w14:textId="77777777" w:rsidR="001F5CFB" w:rsidRPr="002C1829" w:rsidRDefault="001F5CFB" w:rsidP="001F5CFB">
      <w:r w:rsidRPr="002C1829">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14:paraId="6B8969BB" w14:textId="507B33FE" w:rsidR="001F5CFB" w:rsidRPr="002C1829" w:rsidRDefault="001F5CFB" w:rsidP="001F5CFB">
      <w:r w:rsidRPr="002C1829">
        <w:t>GBR bearers are not supported by NB-IoT. The PDN GW uses the RAT Type to ensure that GBR bearers are not active when the UE is using NB-IoT.</w:t>
      </w:r>
      <w:ins w:id="78" w:author="XM" w:date="2026-01-26T15:06:00Z">
        <w:r w:rsidR="00C6553A">
          <w:t xml:space="preserve"> This is not applied to the NB-IoT(GEO) RAT for supporting IMS voice call</w:t>
        </w:r>
      </w:ins>
      <w:ins w:id="79" w:author="XM" w:date="2026-01-26T15:07:00Z">
        <w:r w:rsidR="00C6553A">
          <w:t>, as specified i</w:t>
        </w:r>
        <w:r w:rsidR="00C6553A" w:rsidRPr="003E45AD">
          <w:t>n clause 4.13.x.</w:t>
        </w:r>
      </w:ins>
    </w:p>
    <w:p w14:paraId="11AA1124" w14:textId="77777777" w:rsidR="001F5CFB" w:rsidRPr="002C1829" w:rsidRDefault="001F5CFB" w:rsidP="001F5CFB">
      <w:r w:rsidRPr="002C1829">
        <w:t>Each APN access, by a UE, is associated with the following QoS parameter:</w:t>
      </w:r>
    </w:p>
    <w:p w14:paraId="44603C43" w14:textId="77777777" w:rsidR="001F5CFB" w:rsidRPr="002C1829" w:rsidRDefault="001F5CFB" w:rsidP="001F5CFB">
      <w:pPr>
        <w:pStyle w:val="B1"/>
      </w:pPr>
      <w:r w:rsidRPr="002C1829">
        <w:t>-</w:t>
      </w:r>
      <w:r w:rsidRPr="002C1829">
        <w:tab/>
        <w:t>per APN Aggregate Maximum Bit Rate (APN-AMBR).</w:t>
      </w:r>
    </w:p>
    <w:p w14:paraId="3AF4BA4B" w14:textId="77777777" w:rsidR="001F5CFB" w:rsidRPr="002C1829" w:rsidRDefault="001F5CFB" w:rsidP="001F5CFB">
      <w:r w:rsidRPr="002C1829">
        <w:t>The subscribed APN</w:t>
      </w:r>
      <w:r w:rsidRPr="002C1829">
        <w:noBreakHyphen/>
        <w:t>AMBR is a subscription parameter stored per APN in the HSS, which applies as APN-AMBR unless the APN-AMBR is modified by the MME (</w:t>
      </w:r>
      <w:proofErr w:type="spellStart"/>
      <w:r w:rsidRPr="002C1829">
        <w:t>e.g</w:t>
      </w:r>
      <w:proofErr w:type="spellEnd"/>
      <w:r w:rsidRPr="002C1829">
        <w:t xml:space="preserve"> in roaming scenarios and/or for usage of NB-IoT) or the PDN GW, based on local policy (e.g. for RAT Type = NB-IoT) or PCRF interactions. The APN-AMBR limits the aggregate bit rate that can be expected to be provided across all Non</w:t>
      </w:r>
      <w:r w:rsidRPr="002C1829">
        <w:noBreakHyphen/>
        <w:t>GBR bearers and across all PDN connections of the same APN (e.g. excess traffic may get discarded by a rate shaping function). Each of those Non</w:t>
      </w:r>
      <w:r w:rsidRPr="002C1829">
        <w:noBreakHyphen/>
        <w:t>GBR bearers could potentially utilize the entire APN</w:t>
      </w:r>
      <w:r w:rsidRPr="002C1829">
        <w:noBreakHyphen/>
        <w:t>AMBR, e.g. when the other Non</w:t>
      </w:r>
      <w:r w:rsidRPr="002C1829">
        <w:noBreakHyphen/>
        <w:t>GBR bearers do not carry any traffic. GBR bearers are outside the scope of APN</w:t>
      </w:r>
      <w:r w:rsidRPr="002C1829">
        <w:noBreakHyphen/>
        <w:t>AMBR. The P</w:t>
      </w:r>
      <w:r w:rsidRPr="002C1829">
        <w:noBreakHyphen/>
        <w:t>GW enforces the APN</w:t>
      </w:r>
      <w:r w:rsidRPr="002C1829">
        <w:noBreakHyphen/>
        <w:t>AMBR in downlink. Enforcement of APN</w:t>
      </w:r>
      <w:r w:rsidRPr="002C1829">
        <w:noBreakHyphen/>
        <w:t>AMBR in uplink is done in the UE and additionally in the P</w:t>
      </w:r>
      <w:r w:rsidRPr="002C1829">
        <w:noBreakHyphen/>
        <w:t>GW.</w:t>
      </w:r>
    </w:p>
    <w:p w14:paraId="599BB4EC" w14:textId="77777777" w:rsidR="001F5CFB" w:rsidRPr="002C1829" w:rsidRDefault="001F5CFB" w:rsidP="001F5CFB">
      <w:pPr>
        <w:pStyle w:val="NO"/>
      </w:pPr>
      <w:r w:rsidRPr="002C1829">
        <w:t>NOTE 6:</w:t>
      </w:r>
      <w:r w:rsidRPr="002C1829">
        <w:tab/>
        <w:t>All simultaneous active PDN connections of a UE that are associated with the same APN shall be provided by the same PDN GW (see clauses 4.3.8.1 and 5.10.1).</w:t>
      </w:r>
    </w:p>
    <w:p w14:paraId="4578AE3B" w14:textId="77777777" w:rsidR="001F5CFB" w:rsidRPr="002C1829" w:rsidRDefault="001F5CFB" w:rsidP="001F5CFB">
      <w:r w:rsidRPr="002C1829">
        <w:t>APN-AMBR applies to all PDN connections of an APN. For the case of multiple PDN connections of an APN, if a change of APN-AMBR occurs due to local policy or the PDN GW is provided the updated APN-AMBR for each PDN connection from the MME or PCRF, the PDN GW initiates explicit signalling for each PDN connection to update the APN-AMBR value.</w:t>
      </w:r>
    </w:p>
    <w:p w14:paraId="41C0E7DF" w14:textId="77777777" w:rsidR="001F5CFB" w:rsidRPr="002C1829" w:rsidRDefault="001F5CFB" w:rsidP="001F5CFB">
      <w:r w:rsidRPr="002C1829">
        <w:t>Each UE in state EMM-REGISTERED is associated with the following bearer aggregate level QoS parameter:</w:t>
      </w:r>
    </w:p>
    <w:p w14:paraId="208C3912" w14:textId="77777777" w:rsidR="001F5CFB" w:rsidRPr="002C1829" w:rsidRDefault="001F5CFB" w:rsidP="001F5CFB">
      <w:pPr>
        <w:pStyle w:val="B1"/>
      </w:pPr>
      <w:r w:rsidRPr="002C1829">
        <w:t>-</w:t>
      </w:r>
      <w:r w:rsidRPr="002C1829">
        <w:tab/>
        <w:t>per UE Aggregate Maximum Bit Rate (UE-AMBR).</w:t>
      </w:r>
    </w:p>
    <w:p w14:paraId="3E761FF6" w14:textId="77777777" w:rsidR="001F5CFB" w:rsidRPr="002C1829" w:rsidRDefault="001F5CFB" w:rsidP="001F5CFB">
      <w:r w:rsidRPr="002C1829">
        <w:t>The UE</w:t>
      </w:r>
      <w:r w:rsidRPr="002C1829">
        <w:noBreakHyphen/>
        <w:t>AMBR is limited by a subscription parameter stored in the HSS. The MME shall set the UE</w:t>
      </w:r>
      <w:r w:rsidRPr="002C1829">
        <w:noBreakHyphen/>
        <w:t>AMBR to the sum of the APN</w:t>
      </w:r>
      <w:r w:rsidRPr="002C1829">
        <w:noBreakHyphen/>
        <w:t>AMBR of all active APNs up to the value of the subscribed UE</w:t>
      </w:r>
      <w:r w:rsidRPr="002C1829">
        <w:noBreakHyphen/>
        <w:t>AMBR. The UE</w:t>
      </w:r>
      <w:r w:rsidRPr="002C1829">
        <w:noBreakHyphen/>
        <w:t>AMBR limits the aggregate bit rate that can be expected to be provided across all Non</w:t>
      </w:r>
      <w:r w:rsidRPr="002C1829">
        <w:noBreakHyphen/>
        <w:t>GBR bearers of a UE (e.g. excess traffic may get discarded by a rate shaping function). Each of those Non</w:t>
      </w:r>
      <w:r w:rsidRPr="002C1829">
        <w:noBreakHyphen/>
        <w:t>GBR bearers could potentially utilize the entire UE</w:t>
      </w:r>
      <w:r w:rsidRPr="002C1829">
        <w:noBreakHyphen/>
        <w:t>AMBR, e.g. when the other Non</w:t>
      </w:r>
      <w:r w:rsidRPr="002C1829">
        <w:noBreakHyphen/>
        <w:t>GBR bearers do not carry any traffic. GBR bearers are outside the scope of UE AMBR. The E</w:t>
      </w:r>
      <w:r w:rsidRPr="002C1829">
        <w:noBreakHyphen/>
        <w:t>UTRAN enforces the UE</w:t>
      </w:r>
      <w:r w:rsidRPr="002C1829">
        <w:noBreakHyphen/>
        <w:t xml:space="preserve">AMBR in uplink and downlink except for PDN connections using the Control Plane </w:t>
      </w:r>
      <w:proofErr w:type="spellStart"/>
      <w:r w:rsidRPr="002C1829">
        <w:t>CIoT</w:t>
      </w:r>
      <w:proofErr w:type="spellEnd"/>
      <w:r w:rsidRPr="002C1829">
        <w:t xml:space="preserve"> EPS Optimisation.</w:t>
      </w:r>
    </w:p>
    <w:p w14:paraId="54B4F197" w14:textId="77777777" w:rsidR="001F5CFB" w:rsidRPr="002C1829" w:rsidRDefault="001F5CFB" w:rsidP="001F5CFB">
      <w:r w:rsidRPr="002C1829">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3CA503CC" w14:textId="77777777" w:rsidR="001F5CFB" w:rsidRPr="002C1829" w:rsidRDefault="001F5CFB" w:rsidP="001F5CFB">
      <w:r w:rsidRPr="002C1829">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218F9010" w14:textId="77777777" w:rsidR="001F5CFB" w:rsidRPr="002C1829" w:rsidRDefault="001F5CFB" w:rsidP="001F5CFB">
      <w:pPr>
        <w:pStyle w:val="NO"/>
      </w:pPr>
      <w:r w:rsidRPr="002C1829">
        <w:lastRenderedPageBreak/>
        <w:t>NOTE 7:</w:t>
      </w:r>
      <w:r w:rsidRPr="002C1829">
        <w:tab/>
        <w:t>The ARP parameter of the EPS bearer can be modified by the P</w:t>
      </w:r>
      <w:r w:rsidRPr="002C1829">
        <w:noBreakHyphen/>
        <w:t>GW (e.g. based on interaction with the PCRF due to e.g. MPS user initiated session) to assign the appropriate pre-emption capability and the pre-emption vulnerability setting.</w:t>
      </w:r>
    </w:p>
    <w:p w14:paraId="1B967F52" w14:textId="77777777" w:rsidR="001F5CFB" w:rsidRPr="002C1829" w:rsidRDefault="001F5CFB" w:rsidP="001F5CFB">
      <w:r w:rsidRPr="002C1829">
        <w:t>The ARP pre-emption vulnerability of the default bearer should be set appropriately to minimize the risk of unnecessary release of the default bearer.</w:t>
      </w:r>
    </w:p>
    <w:p w14:paraId="54ACC43E" w14:textId="41F161A4" w:rsidR="00B608BB" w:rsidRDefault="00B608BB" w:rsidP="00DF4D50">
      <w:pPr>
        <w:rPr>
          <w:ins w:id="80" w:author="XM" w:date="2026-01-26T13:57:00Z"/>
        </w:rPr>
      </w:pPr>
    </w:p>
    <w:p w14:paraId="49125BE8" w14:textId="77059185" w:rsidR="001F5CFB" w:rsidRPr="00B5759A" w:rsidRDefault="001F5CFB" w:rsidP="001F5CFB">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r>
        <w:rPr>
          <w:sz w:val="40"/>
        </w:rPr>
        <w:t xml:space="preserve"> (All new text)</w:t>
      </w:r>
    </w:p>
    <w:p w14:paraId="643B9E34" w14:textId="16A7087B" w:rsidR="001F5CFB" w:rsidRPr="001F5CFB" w:rsidRDefault="001F5CFB" w:rsidP="001F5CFB">
      <w:pPr>
        <w:pStyle w:val="3"/>
        <w:overflowPunct w:val="0"/>
        <w:autoSpaceDE w:val="0"/>
        <w:autoSpaceDN w:val="0"/>
        <w:adjustRightInd w:val="0"/>
        <w:textAlignment w:val="baseline"/>
        <w:rPr>
          <w:rFonts w:eastAsiaTheme="minorEastAsia"/>
          <w:lang w:eastAsia="en-GB"/>
        </w:rPr>
      </w:pPr>
      <w:ins w:id="81" w:author="XM" w:date="2026-01-26T13:58:00Z">
        <w:r w:rsidRPr="001F5CFB">
          <w:rPr>
            <w:rFonts w:eastAsiaTheme="minorEastAsia" w:hint="eastAsia"/>
            <w:lang w:eastAsia="en-GB"/>
          </w:rPr>
          <w:t>4</w:t>
        </w:r>
        <w:r w:rsidRPr="001F5CFB">
          <w:rPr>
            <w:rFonts w:eastAsiaTheme="minorEastAsia"/>
            <w:lang w:eastAsia="en-GB"/>
          </w:rPr>
          <w:t xml:space="preserve">.13.X Support of IMS voice </w:t>
        </w:r>
      </w:ins>
      <w:ins w:id="82" w:author="XM" w:date="2026-01-26T15:07:00Z">
        <w:r w:rsidR="00C6553A">
          <w:rPr>
            <w:rFonts w:eastAsiaTheme="minorEastAsia"/>
            <w:lang w:eastAsia="en-GB"/>
          </w:rPr>
          <w:t>call</w:t>
        </w:r>
      </w:ins>
      <w:ins w:id="83" w:author="XM" w:date="2026-01-26T13:58:00Z">
        <w:r w:rsidRPr="001F5CFB">
          <w:rPr>
            <w:rFonts w:eastAsiaTheme="minorEastAsia"/>
            <w:lang w:eastAsia="en-GB"/>
          </w:rPr>
          <w:t xml:space="preserve"> over NB</w:t>
        </w:r>
      </w:ins>
      <w:ins w:id="84" w:author="XM" w:date="2026-01-26T13:59:00Z">
        <w:r w:rsidRPr="001F5CFB">
          <w:rPr>
            <w:rFonts w:eastAsiaTheme="minorEastAsia"/>
            <w:lang w:eastAsia="en-GB"/>
          </w:rPr>
          <w:t>-IoT (GEO)</w:t>
        </w:r>
      </w:ins>
    </w:p>
    <w:p w14:paraId="00E30D6F" w14:textId="540501B7" w:rsidR="00B608BB" w:rsidRDefault="00E80250" w:rsidP="00DF4D50">
      <w:pPr>
        <w:rPr>
          <w:ins w:id="85" w:author="XM" w:date="2026-01-26T15:20:00Z"/>
          <w:lang w:eastAsia="zh-CN"/>
        </w:rPr>
      </w:pPr>
      <w:ins w:id="86" w:author="XM" w:date="2026-01-26T15:13:00Z">
        <w:r>
          <w:rPr>
            <w:lang w:eastAsia="zh-CN"/>
          </w:rPr>
          <w:t>If a UE camping on the NB-IoT (GEO) has the capability o</w:t>
        </w:r>
      </w:ins>
      <w:ins w:id="87" w:author="XM" w:date="2026-01-26T15:14:00Z">
        <w:r>
          <w:rPr>
            <w:lang w:eastAsia="zh-CN"/>
          </w:rPr>
          <w:t>f supporting IMS voice call over NB-IoT (GEO)</w:t>
        </w:r>
      </w:ins>
      <w:ins w:id="88" w:author="XM" w:date="2026-01-26T15:15:00Z">
        <w:r>
          <w:rPr>
            <w:lang w:eastAsia="zh-CN"/>
          </w:rPr>
          <w:t xml:space="preserve">, it </w:t>
        </w:r>
      </w:ins>
      <w:ins w:id="89" w:author="XM" w:date="2026-01-26T15:18:00Z">
        <w:r>
          <w:rPr>
            <w:lang w:eastAsia="zh-CN"/>
          </w:rPr>
          <w:t xml:space="preserve">shall </w:t>
        </w:r>
      </w:ins>
      <w:ins w:id="90" w:author="XM" w:date="2026-01-26T15:15:00Z">
        <w:r>
          <w:rPr>
            <w:lang w:eastAsia="zh-CN"/>
          </w:rPr>
          <w:t xml:space="preserve">indicate the support of IMS voice call over NB-IoT(GEO) </w:t>
        </w:r>
      </w:ins>
      <w:ins w:id="91" w:author="XM" w:date="2026-01-26T15:19:00Z">
        <w:r>
          <w:rPr>
            <w:lang w:eastAsia="zh-CN"/>
          </w:rPr>
          <w:t xml:space="preserve">in Attach Request, Tracking Area Update Request </w:t>
        </w:r>
      </w:ins>
      <w:ins w:id="92" w:author="XM" w:date="2026-01-29T16:59:00Z">
        <w:r w:rsidR="00083069">
          <w:rPr>
            <w:lang w:eastAsia="zh-CN"/>
          </w:rPr>
          <w:t>or</w:t>
        </w:r>
      </w:ins>
      <w:ins w:id="93" w:author="XM" w:date="2026-01-26T15:20:00Z">
        <w:r>
          <w:rPr>
            <w:lang w:eastAsia="zh-CN"/>
          </w:rPr>
          <w:t xml:space="preserve"> Routing Area Update messages. </w:t>
        </w:r>
      </w:ins>
    </w:p>
    <w:p w14:paraId="0259BD27" w14:textId="1F59B1E9" w:rsidR="00E80250" w:rsidRDefault="00E80250" w:rsidP="00DF4D50">
      <w:pPr>
        <w:rPr>
          <w:ins w:id="94" w:author="XM" w:date="2026-01-26T15:34:00Z"/>
          <w:lang w:eastAsia="zh-CN"/>
        </w:rPr>
      </w:pPr>
      <w:ins w:id="95" w:author="XM" w:date="2026-01-26T15:20:00Z">
        <w:r>
          <w:rPr>
            <w:lang w:eastAsia="zh-CN"/>
          </w:rPr>
          <w:t xml:space="preserve">The MME </w:t>
        </w:r>
      </w:ins>
      <w:ins w:id="96" w:author="XM" w:date="2026-01-26T15:21:00Z">
        <w:r>
          <w:rPr>
            <w:lang w:eastAsia="zh-CN"/>
          </w:rPr>
          <w:t>indicates the support of IMS voice call over NB-IoT(GEO) to the UE</w:t>
        </w:r>
      </w:ins>
      <w:ins w:id="97" w:author="XM" w:date="2026-01-26T15:22:00Z">
        <w:r>
          <w:rPr>
            <w:lang w:eastAsia="zh-CN"/>
          </w:rPr>
          <w:t xml:space="preserve"> once the MME determines the IMS voice call over NB-IoT</w:t>
        </w:r>
      </w:ins>
      <w:ins w:id="98" w:author="XM" w:date="2026-01-26T15:23:00Z">
        <w:r>
          <w:rPr>
            <w:lang w:eastAsia="zh-CN"/>
          </w:rPr>
          <w:t xml:space="preserve">(GEO) is allowed to the UE based </w:t>
        </w:r>
      </w:ins>
      <w:ins w:id="99" w:author="XM" w:date="2026-01-26T16:03:00Z">
        <w:r w:rsidR="00FC5ADD">
          <w:rPr>
            <w:lang w:eastAsia="zh-CN"/>
          </w:rPr>
          <w:t xml:space="preserve">on </w:t>
        </w:r>
      </w:ins>
      <w:ins w:id="100" w:author="XM" w:date="2026-01-26T15:23:00Z">
        <w:r>
          <w:rPr>
            <w:lang w:eastAsia="zh-CN"/>
          </w:rPr>
          <w:t xml:space="preserve">e.g. </w:t>
        </w:r>
      </w:ins>
      <w:ins w:id="101" w:author="XM" w:date="2026-01-26T15:24:00Z">
        <w:r>
          <w:rPr>
            <w:lang w:eastAsia="zh-CN"/>
          </w:rPr>
          <w:t xml:space="preserve">the UE support indication, the local policy and/or the </w:t>
        </w:r>
      </w:ins>
      <w:ins w:id="102" w:author="XM" w:date="2026-01-26T15:27:00Z">
        <w:r w:rsidR="00536696">
          <w:rPr>
            <w:lang w:eastAsia="zh-CN"/>
          </w:rPr>
          <w:t>allowance fr</w:t>
        </w:r>
      </w:ins>
      <w:ins w:id="103" w:author="XM" w:date="2026-01-26T15:28:00Z">
        <w:r w:rsidR="00536696">
          <w:rPr>
            <w:lang w:eastAsia="zh-CN"/>
          </w:rPr>
          <w:t>o</w:t>
        </w:r>
      </w:ins>
      <w:ins w:id="104" w:author="XM" w:date="2026-01-26T15:27:00Z">
        <w:r w:rsidR="00536696">
          <w:rPr>
            <w:lang w:eastAsia="zh-CN"/>
          </w:rPr>
          <w:t xml:space="preserve">m the </w:t>
        </w:r>
      </w:ins>
      <w:ins w:id="105" w:author="XM" w:date="2026-01-26T15:25:00Z">
        <w:r>
          <w:rPr>
            <w:lang w:eastAsia="zh-CN"/>
          </w:rPr>
          <w:t>UE subscriber information</w:t>
        </w:r>
      </w:ins>
      <w:ins w:id="106" w:author="XM" w:date="2026-01-26T15:27:00Z">
        <w:r w:rsidR="00536696">
          <w:rPr>
            <w:lang w:eastAsia="zh-CN"/>
          </w:rPr>
          <w:t>.</w:t>
        </w:r>
      </w:ins>
      <w:ins w:id="107" w:author="XM" w:date="2026-01-26T15:29:00Z">
        <w:r w:rsidR="00536696">
          <w:rPr>
            <w:lang w:eastAsia="zh-CN"/>
          </w:rPr>
          <w:t xml:space="preserve"> If the IMS voice call over NB-IoT</w:t>
        </w:r>
        <w:r w:rsidR="00536696">
          <w:rPr>
            <w:rFonts w:hint="eastAsia"/>
            <w:lang w:eastAsia="zh-CN"/>
          </w:rPr>
          <w:t>(</w:t>
        </w:r>
        <w:r w:rsidR="00536696">
          <w:rPr>
            <w:lang w:eastAsia="zh-CN"/>
          </w:rPr>
          <w:t>GEO)</w:t>
        </w:r>
      </w:ins>
      <w:ins w:id="108" w:author="XM" w:date="2026-01-26T15:30:00Z">
        <w:r w:rsidR="00536696">
          <w:rPr>
            <w:lang w:eastAsia="zh-CN"/>
          </w:rPr>
          <w:t xml:space="preserve"> is not allowed for the UE, </w:t>
        </w:r>
      </w:ins>
      <w:ins w:id="109" w:author="XM" w:date="2026-01-26T16:04:00Z">
        <w:r w:rsidR="00FC5ADD">
          <w:rPr>
            <w:lang w:eastAsia="zh-CN"/>
          </w:rPr>
          <w:t>the MME</w:t>
        </w:r>
      </w:ins>
      <w:ins w:id="110" w:author="XM" w:date="2026-01-26T15:30:00Z">
        <w:r w:rsidR="00536696">
          <w:rPr>
            <w:lang w:eastAsia="zh-CN"/>
          </w:rPr>
          <w:t xml:space="preserve"> indicates </w:t>
        </w:r>
      </w:ins>
      <w:ins w:id="111" w:author="XM" w:date="2026-01-26T15:31:00Z">
        <w:r w:rsidR="00536696">
          <w:rPr>
            <w:lang w:eastAsia="zh-CN"/>
          </w:rPr>
          <w:t xml:space="preserve">the </w:t>
        </w:r>
      </w:ins>
      <w:ins w:id="112" w:author="XM" w:date="2026-01-26T15:32:00Z">
        <w:r w:rsidR="00536696">
          <w:rPr>
            <w:lang w:eastAsia="zh-CN"/>
          </w:rPr>
          <w:t xml:space="preserve">information via NAS message (e.g. Attach Accept or Attach Reject message) to the UE. </w:t>
        </w:r>
      </w:ins>
      <w:ins w:id="113" w:author="XM" w:date="2026-01-26T15:33:00Z">
        <w:r w:rsidR="00536696">
          <w:rPr>
            <w:lang w:eastAsia="zh-CN"/>
          </w:rPr>
          <w:t xml:space="preserve">The UE </w:t>
        </w:r>
      </w:ins>
      <w:ins w:id="114" w:author="XM" w:date="2026-01-26T16:05:00Z">
        <w:r w:rsidR="00FC5ADD">
          <w:rPr>
            <w:lang w:eastAsia="zh-CN"/>
          </w:rPr>
          <w:t xml:space="preserve">is </w:t>
        </w:r>
      </w:ins>
      <w:ins w:id="115" w:author="XM" w:date="2026-01-26T15:33:00Z">
        <w:r w:rsidR="00536696">
          <w:rPr>
            <w:lang w:eastAsia="zh-CN"/>
          </w:rPr>
          <w:t>not</w:t>
        </w:r>
      </w:ins>
      <w:ins w:id="116" w:author="XM" w:date="2026-01-26T16:05:00Z">
        <w:r w:rsidR="00FC5ADD">
          <w:rPr>
            <w:lang w:eastAsia="zh-CN"/>
          </w:rPr>
          <w:t xml:space="preserve"> allowed to</w:t>
        </w:r>
      </w:ins>
      <w:ins w:id="117" w:author="XM" w:date="2026-01-26T15:33:00Z">
        <w:r w:rsidR="00536696">
          <w:rPr>
            <w:lang w:eastAsia="zh-CN"/>
          </w:rPr>
          <w:t xml:space="preserve"> initiate or receive IMS voice call over the</w:t>
        </w:r>
      </w:ins>
      <w:ins w:id="118" w:author="XM" w:date="2026-01-26T15:34:00Z">
        <w:r w:rsidR="00536696">
          <w:rPr>
            <w:lang w:eastAsia="zh-CN"/>
          </w:rPr>
          <w:t xml:space="preserve"> NB-IoT (GEO) based on the information.</w:t>
        </w:r>
      </w:ins>
    </w:p>
    <w:p w14:paraId="65AC259C" w14:textId="32D1C5D8" w:rsidR="00536696" w:rsidRDefault="00536696" w:rsidP="00DF4D50">
      <w:pPr>
        <w:rPr>
          <w:ins w:id="119" w:author="XM" w:date="2026-01-26T15:34:00Z"/>
          <w:lang w:eastAsia="zh-CN"/>
        </w:rPr>
      </w:pPr>
      <w:ins w:id="120" w:author="XM" w:date="2026-01-26T15:35:00Z">
        <w:r>
          <w:rPr>
            <w:lang w:eastAsia="zh-CN"/>
          </w:rPr>
          <w:t>A single PDN connection</w:t>
        </w:r>
      </w:ins>
      <w:ins w:id="121" w:author="XM" w:date="2026-01-26T15:37:00Z">
        <w:r>
          <w:rPr>
            <w:lang w:eastAsia="zh-CN"/>
          </w:rPr>
          <w:t xml:space="preserve"> of PDN Type “IP”</w:t>
        </w:r>
      </w:ins>
      <w:ins w:id="122" w:author="XM" w:date="2026-01-26T15:35:00Z">
        <w:r>
          <w:rPr>
            <w:lang w:eastAsia="zh-CN"/>
          </w:rPr>
          <w:t xml:space="preserve"> is used to transport both IMS signalling and IMS voice packet</w:t>
        </w:r>
      </w:ins>
      <w:ins w:id="123" w:author="XM" w:date="2026-01-26T15:38:00Z">
        <w:r w:rsidR="00145BAC">
          <w:rPr>
            <w:lang w:eastAsia="zh-CN"/>
          </w:rPr>
          <w:t xml:space="preserve"> over NB-IoT(GEO)</w:t>
        </w:r>
      </w:ins>
      <w:ins w:id="124" w:author="XM" w:date="2026-01-26T15:39:00Z">
        <w:r w:rsidR="00145BAC">
          <w:rPr>
            <w:lang w:eastAsia="zh-CN"/>
          </w:rPr>
          <w:t xml:space="preserve">. The PDN connection shall </w:t>
        </w:r>
      </w:ins>
      <w:ins w:id="125" w:author="XM" w:date="2026-01-26T16:01:00Z">
        <w:r w:rsidR="00FC5ADD">
          <w:rPr>
            <w:lang w:eastAsia="zh-CN"/>
          </w:rPr>
          <w:t xml:space="preserve">be enhanced to </w:t>
        </w:r>
      </w:ins>
      <w:ins w:id="126" w:author="XM" w:date="2026-01-26T15:39:00Z">
        <w:r w:rsidR="00145BAC">
          <w:rPr>
            <w:lang w:eastAsia="zh-CN"/>
          </w:rPr>
          <w:t xml:space="preserve">support dedicated bearer establishment </w:t>
        </w:r>
      </w:ins>
      <w:ins w:id="127" w:author="XM" w:date="2026-01-26T15:40:00Z">
        <w:r w:rsidR="00145BAC">
          <w:rPr>
            <w:lang w:eastAsia="zh-CN"/>
          </w:rPr>
          <w:t xml:space="preserve">for transferring IMS </w:t>
        </w:r>
      </w:ins>
      <w:ins w:id="128" w:author="XM" w:date="2026-01-26T15:41:00Z">
        <w:r w:rsidR="00145BAC">
          <w:rPr>
            <w:lang w:eastAsia="zh-CN"/>
          </w:rPr>
          <w:t xml:space="preserve">signalling and IMS voice packet </w:t>
        </w:r>
      </w:ins>
      <w:ins w:id="129" w:author="XM" w:date="2026-01-26T15:47:00Z">
        <w:r w:rsidR="00145BAC">
          <w:rPr>
            <w:lang w:eastAsia="zh-CN"/>
          </w:rPr>
          <w:t>th</w:t>
        </w:r>
      </w:ins>
      <w:ins w:id="130" w:author="XM" w:date="2026-01-26T15:48:00Z">
        <w:r w:rsidR="00145BAC">
          <w:rPr>
            <w:lang w:eastAsia="zh-CN"/>
          </w:rPr>
          <w:t xml:space="preserve">rough </w:t>
        </w:r>
      </w:ins>
      <w:ins w:id="131" w:author="XM" w:date="2026-01-26T15:41:00Z">
        <w:r w:rsidR="00145BAC">
          <w:rPr>
            <w:lang w:eastAsia="zh-CN"/>
          </w:rPr>
          <w:t>different bearers respectively.</w:t>
        </w:r>
      </w:ins>
      <w:ins w:id="132" w:author="XM" w:date="2026-01-26T15:54:00Z">
        <w:r w:rsidR="002D361C">
          <w:rPr>
            <w:lang w:eastAsia="zh-CN"/>
          </w:rPr>
          <w:t xml:space="preserve"> The default EPS bearer of the PDN connection is used to transport IMS</w:t>
        </w:r>
      </w:ins>
      <w:ins w:id="133" w:author="XM" w:date="2026-01-26T15:55:00Z">
        <w:r w:rsidR="002D361C">
          <w:rPr>
            <w:lang w:eastAsia="zh-CN"/>
          </w:rPr>
          <w:t xml:space="preserve"> signalling, while the dedicated bearer of the PDN connection is used </w:t>
        </w:r>
        <w:proofErr w:type="spellStart"/>
        <w:r w:rsidR="002D361C">
          <w:rPr>
            <w:lang w:eastAsia="zh-CN"/>
          </w:rPr>
          <w:t>ot</w:t>
        </w:r>
        <w:proofErr w:type="spellEnd"/>
        <w:r w:rsidR="002D361C">
          <w:rPr>
            <w:lang w:eastAsia="zh-CN"/>
          </w:rPr>
          <w:t xml:space="preserve"> transport IMS voice packet</w:t>
        </w:r>
      </w:ins>
      <w:ins w:id="134" w:author="XM" w:date="2026-01-29T17:01:00Z">
        <w:r w:rsidR="00083069">
          <w:rPr>
            <w:lang w:eastAsia="zh-CN"/>
          </w:rPr>
          <w:t>. The dedicated bearer can be a GBR bearer.</w:t>
        </w:r>
      </w:ins>
    </w:p>
    <w:p w14:paraId="5F2E88F3" w14:textId="7450A171" w:rsidR="00536696" w:rsidRDefault="002D361C" w:rsidP="00DF4D50">
      <w:pPr>
        <w:rPr>
          <w:lang w:eastAsia="zh-CN"/>
        </w:rPr>
      </w:pPr>
      <w:ins w:id="135" w:author="XM" w:date="2026-01-26T15:56:00Z">
        <w:r>
          <w:rPr>
            <w:lang w:eastAsia="zh-CN"/>
          </w:rPr>
          <w:t xml:space="preserve">The PDN connection establishment </w:t>
        </w:r>
      </w:ins>
      <w:ins w:id="136" w:author="XM" w:date="2026-01-26T15:57:00Z">
        <w:r>
          <w:rPr>
            <w:lang w:eastAsia="zh-CN"/>
          </w:rPr>
          <w:t>over NB-IoT</w:t>
        </w:r>
      </w:ins>
      <w:ins w:id="137" w:author="XM" w:date="2026-01-26T16:00:00Z">
        <w:r w:rsidR="00FC5ADD">
          <w:rPr>
            <w:lang w:eastAsia="zh-CN"/>
          </w:rPr>
          <w:t xml:space="preserve"> (GEO)</w:t>
        </w:r>
      </w:ins>
      <w:ins w:id="138" w:author="XM" w:date="2026-01-26T15:56:00Z">
        <w:r>
          <w:rPr>
            <w:lang w:eastAsia="zh-CN"/>
          </w:rPr>
          <w:t xml:space="preserve"> </w:t>
        </w:r>
      </w:ins>
      <w:ins w:id="139" w:author="XM" w:date="2026-01-26T15:57:00Z">
        <w:r>
          <w:rPr>
            <w:lang w:eastAsia="zh-CN"/>
          </w:rPr>
          <w:t>can reuse</w:t>
        </w:r>
      </w:ins>
      <w:ins w:id="140" w:author="XM" w:date="2026-01-26T16:00:00Z">
        <w:r w:rsidR="00FC5ADD">
          <w:rPr>
            <w:lang w:eastAsia="zh-CN"/>
          </w:rPr>
          <w:t xml:space="preserve"> the procedures defined in PDN connection establis</w:t>
        </w:r>
      </w:ins>
      <w:ins w:id="141" w:author="XM" w:date="2026-01-26T16:01:00Z">
        <w:r w:rsidR="00FC5ADD">
          <w:rPr>
            <w:lang w:eastAsia="zh-CN"/>
          </w:rPr>
          <w:t xml:space="preserve">hment over NB-IoT, i.e. the PDN connection </w:t>
        </w:r>
      </w:ins>
      <w:ins w:id="142" w:author="XM" w:date="2026-01-26T16:02:00Z">
        <w:r w:rsidR="00FC5ADD">
          <w:rPr>
            <w:lang w:eastAsia="zh-CN"/>
          </w:rPr>
          <w:t xml:space="preserve">can be established along with the attach procedure or be established independently </w:t>
        </w:r>
      </w:ins>
      <w:ins w:id="143" w:author="XM" w:date="2026-01-29T17:04:00Z">
        <w:r w:rsidR="00083069">
          <w:rPr>
            <w:lang w:eastAsia="zh-CN"/>
          </w:rPr>
          <w:t>using d</w:t>
        </w:r>
        <w:r w:rsidR="00083069" w:rsidRPr="00083069">
          <w:rPr>
            <w:lang w:eastAsia="zh-CN"/>
          </w:rPr>
          <w:t>edicated bearer activation</w:t>
        </w:r>
        <w:r w:rsidR="00083069">
          <w:rPr>
            <w:lang w:eastAsia="zh-CN"/>
          </w:rPr>
          <w:t xml:space="preserve"> procedure</w:t>
        </w:r>
        <w:r w:rsidR="00083069" w:rsidRPr="00083069">
          <w:rPr>
            <w:lang w:eastAsia="zh-CN"/>
          </w:rPr>
          <w:t xml:space="preserve"> </w:t>
        </w:r>
      </w:ins>
      <w:ins w:id="144" w:author="XM" w:date="2026-01-26T16:02:00Z">
        <w:r w:rsidR="00FC5ADD">
          <w:rPr>
            <w:lang w:eastAsia="zh-CN"/>
          </w:rPr>
          <w:t>after UE s</w:t>
        </w:r>
      </w:ins>
      <w:ins w:id="145" w:author="XM" w:date="2026-01-26T16:03:00Z">
        <w:r w:rsidR="00FC5ADD">
          <w:rPr>
            <w:lang w:eastAsia="zh-CN"/>
          </w:rPr>
          <w:t>uccessfully attached to the network</w:t>
        </w:r>
      </w:ins>
      <w:ins w:id="146" w:author="XM" w:date="2026-01-29T17:04:00Z">
        <w:r w:rsidR="00083069">
          <w:rPr>
            <w:lang w:eastAsia="zh-CN"/>
          </w:rPr>
          <w:t xml:space="preserve">, as specified in clause </w:t>
        </w:r>
      </w:ins>
      <w:ins w:id="147" w:author="XM" w:date="2026-01-29T17:05:00Z">
        <w:r w:rsidR="00083069">
          <w:rPr>
            <w:lang w:eastAsia="zh-CN"/>
          </w:rPr>
          <w:t>5.4.1</w:t>
        </w:r>
      </w:ins>
      <w:ins w:id="148" w:author="XM" w:date="2026-01-26T16:03:00Z">
        <w:r w:rsidR="00FC5ADD">
          <w:rPr>
            <w:lang w:eastAsia="zh-CN"/>
          </w:rPr>
          <w:t xml:space="preserve">. </w:t>
        </w:r>
      </w:ins>
    </w:p>
    <w:p w14:paraId="17D15210" w14:textId="77777777" w:rsidR="004E7567" w:rsidRPr="00083069" w:rsidRDefault="004E7567" w:rsidP="00DF4D50"/>
    <w:bookmarkEnd w:id="2"/>
    <w:bookmarkEnd w:id="3"/>
    <w:bookmarkEnd w:id="4"/>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72196" w14:textId="77777777" w:rsidR="00C54E47" w:rsidRDefault="00C54E47">
      <w:r>
        <w:separator/>
      </w:r>
    </w:p>
  </w:endnote>
  <w:endnote w:type="continuationSeparator" w:id="0">
    <w:p w14:paraId="5DE83050" w14:textId="77777777" w:rsidR="00C54E47" w:rsidRDefault="00C54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C3E96" w14:textId="77777777" w:rsidR="00C54E47" w:rsidRDefault="00C54E47">
      <w:r>
        <w:separator/>
      </w:r>
    </w:p>
  </w:footnote>
  <w:footnote w:type="continuationSeparator" w:id="0">
    <w:p w14:paraId="6839442B" w14:textId="77777777" w:rsidR="00C54E47" w:rsidRDefault="00C54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75AD7"/>
    <w:multiLevelType w:val="hybridMultilevel"/>
    <w:tmpl w:val="8FDA15B2"/>
    <w:lvl w:ilvl="0" w:tplc="FA9488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3ABD12B3"/>
    <w:multiLevelType w:val="hybridMultilevel"/>
    <w:tmpl w:val="5BC6185A"/>
    <w:lvl w:ilvl="0" w:tplc="D1BE1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BDB2A71"/>
    <w:multiLevelType w:val="hybridMultilevel"/>
    <w:tmpl w:val="6DD61EAC"/>
    <w:lvl w:ilvl="0" w:tplc="979A6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341625"/>
    <w:multiLevelType w:val="hybridMultilevel"/>
    <w:tmpl w:val="A968725A"/>
    <w:lvl w:ilvl="0" w:tplc="1FE63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CD91D45"/>
    <w:multiLevelType w:val="hybridMultilevel"/>
    <w:tmpl w:val="B64637F4"/>
    <w:lvl w:ilvl="0" w:tplc="68C84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DAF2D00"/>
    <w:multiLevelType w:val="hybridMultilevel"/>
    <w:tmpl w:val="9D58DA84"/>
    <w:lvl w:ilvl="0" w:tplc="002ACB38">
      <w:start w:val="20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2"/>
  </w:num>
  <w:num w:numId="3">
    <w:abstractNumId w:val="3"/>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
    <w15:presenceInfo w15:providerId="None" w15:userId="X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83069"/>
    <w:rsid w:val="000A6394"/>
    <w:rsid w:val="000B7773"/>
    <w:rsid w:val="000B7FED"/>
    <w:rsid w:val="000C038A"/>
    <w:rsid w:val="000C10F1"/>
    <w:rsid w:val="000C6598"/>
    <w:rsid w:val="000C7E42"/>
    <w:rsid w:val="000D44B3"/>
    <w:rsid w:val="00102731"/>
    <w:rsid w:val="001040E8"/>
    <w:rsid w:val="0010416B"/>
    <w:rsid w:val="00120F91"/>
    <w:rsid w:val="001269B0"/>
    <w:rsid w:val="00145BAC"/>
    <w:rsid w:val="00145D43"/>
    <w:rsid w:val="00151F04"/>
    <w:rsid w:val="001742CD"/>
    <w:rsid w:val="00192C46"/>
    <w:rsid w:val="001A08B3"/>
    <w:rsid w:val="001A4DF9"/>
    <w:rsid w:val="001A7B60"/>
    <w:rsid w:val="001B52F0"/>
    <w:rsid w:val="001B582A"/>
    <w:rsid w:val="001B7A65"/>
    <w:rsid w:val="001D643E"/>
    <w:rsid w:val="001E07A1"/>
    <w:rsid w:val="001E41F3"/>
    <w:rsid w:val="001F5CFB"/>
    <w:rsid w:val="001F7039"/>
    <w:rsid w:val="0021697F"/>
    <w:rsid w:val="00220D3E"/>
    <w:rsid w:val="002362FF"/>
    <w:rsid w:val="002453AB"/>
    <w:rsid w:val="0026004D"/>
    <w:rsid w:val="00262F79"/>
    <w:rsid w:val="002640DD"/>
    <w:rsid w:val="00270A62"/>
    <w:rsid w:val="00275D12"/>
    <w:rsid w:val="00284FEB"/>
    <w:rsid w:val="002860C4"/>
    <w:rsid w:val="002B09CD"/>
    <w:rsid w:val="002B5741"/>
    <w:rsid w:val="002C0A7D"/>
    <w:rsid w:val="002C1289"/>
    <w:rsid w:val="002C1416"/>
    <w:rsid w:val="002D361C"/>
    <w:rsid w:val="002E472E"/>
    <w:rsid w:val="00305409"/>
    <w:rsid w:val="00313354"/>
    <w:rsid w:val="003175D4"/>
    <w:rsid w:val="00332964"/>
    <w:rsid w:val="003411E8"/>
    <w:rsid w:val="00350240"/>
    <w:rsid w:val="003609EF"/>
    <w:rsid w:val="0036231A"/>
    <w:rsid w:val="00374A5C"/>
    <w:rsid w:val="00374DD4"/>
    <w:rsid w:val="00375B10"/>
    <w:rsid w:val="00384BEA"/>
    <w:rsid w:val="00392B1A"/>
    <w:rsid w:val="003B0044"/>
    <w:rsid w:val="003B6C24"/>
    <w:rsid w:val="003C50D6"/>
    <w:rsid w:val="003E1A36"/>
    <w:rsid w:val="003E45AD"/>
    <w:rsid w:val="00410371"/>
    <w:rsid w:val="004242F1"/>
    <w:rsid w:val="00426683"/>
    <w:rsid w:val="00426DD2"/>
    <w:rsid w:val="00436B2E"/>
    <w:rsid w:val="00450E2E"/>
    <w:rsid w:val="004520CE"/>
    <w:rsid w:val="0045370A"/>
    <w:rsid w:val="00466471"/>
    <w:rsid w:val="00470FA1"/>
    <w:rsid w:val="0047176E"/>
    <w:rsid w:val="00472301"/>
    <w:rsid w:val="00477511"/>
    <w:rsid w:val="004876E2"/>
    <w:rsid w:val="004B75B7"/>
    <w:rsid w:val="004E7567"/>
    <w:rsid w:val="0050470F"/>
    <w:rsid w:val="005141D9"/>
    <w:rsid w:val="0051580D"/>
    <w:rsid w:val="00525678"/>
    <w:rsid w:val="00536696"/>
    <w:rsid w:val="00547111"/>
    <w:rsid w:val="00547359"/>
    <w:rsid w:val="0058083D"/>
    <w:rsid w:val="00592D74"/>
    <w:rsid w:val="005A11FA"/>
    <w:rsid w:val="005A7489"/>
    <w:rsid w:val="005B07A2"/>
    <w:rsid w:val="005C31AB"/>
    <w:rsid w:val="005D71BE"/>
    <w:rsid w:val="005E2C44"/>
    <w:rsid w:val="005E78F3"/>
    <w:rsid w:val="00611142"/>
    <w:rsid w:val="00621188"/>
    <w:rsid w:val="006257ED"/>
    <w:rsid w:val="00633583"/>
    <w:rsid w:val="00653471"/>
    <w:rsid w:val="00653DE4"/>
    <w:rsid w:val="00657BC7"/>
    <w:rsid w:val="00665C47"/>
    <w:rsid w:val="006775F4"/>
    <w:rsid w:val="00685E5D"/>
    <w:rsid w:val="006907C5"/>
    <w:rsid w:val="00695808"/>
    <w:rsid w:val="006B46FB"/>
    <w:rsid w:val="006B7E71"/>
    <w:rsid w:val="006D02E0"/>
    <w:rsid w:val="006D3223"/>
    <w:rsid w:val="006E21FB"/>
    <w:rsid w:val="006F08B1"/>
    <w:rsid w:val="006F16F6"/>
    <w:rsid w:val="00723F9E"/>
    <w:rsid w:val="00743998"/>
    <w:rsid w:val="0078207C"/>
    <w:rsid w:val="00785547"/>
    <w:rsid w:val="00786637"/>
    <w:rsid w:val="00792342"/>
    <w:rsid w:val="007977A8"/>
    <w:rsid w:val="007B512A"/>
    <w:rsid w:val="007C2097"/>
    <w:rsid w:val="007C231E"/>
    <w:rsid w:val="007D18F4"/>
    <w:rsid w:val="007D6A07"/>
    <w:rsid w:val="007F7259"/>
    <w:rsid w:val="008040A8"/>
    <w:rsid w:val="008055D6"/>
    <w:rsid w:val="008070B9"/>
    <w:rsid w:val="00814745"/>
    <w:rsid w:val="00815693"/>
    <w:rsid w:val="00823B4A"/>
    <w:rsid w:val="008279FA"/>
    <w:rsid w:val="008365A6"/>
    <w:rsid w:val="008500DC"/>
    <w:rsid w:val="00851BD9"/>
    <w:rsid w:val="00852C4E"/>
    <w:rsid w:val="00857B70"/>
    <w:rsid w:val="008626E7"/>
    <w:rsid w:val="00870EE7"/>
    <w:rsid w:val="008826D2"/>
    <w:rsid w:val="00885647"/>
    <w:rsid w:val="008863B9"/>
    <w:rsid w:val="008A45A6"/>
    <w:rsid w:val="008B6B44"/>
    <w:rsid w:val="008C1EAB"/>
    <w:rsid w:val="008C25DA"/>
    <w:rsid w:val="008C7D30"/>
    <w:rsid w:val="008D3CCC"/>
    <w:rsid w:val="008F3789"/>
    <w:rsid w:val="008F469D"/>
    <w:rsid w:val="008F686C"/>
    <w:rsid w:val="008F6EC7"/>
    <w:rsid w:val="009148DE"/>
    <w:rsid w:val="009247F3"/>
    <w:rsid w:val="0093072E"/>
    <w:rsid w:val="00941E30"/>
    <w:rsid w:val="009445F7"/>
    <w:rsid w:val="0094793E"/>
    <w:rsid w:val="009531B0"/>
    <w:rsid w:val="00955B3D"/>
    <w:rsid w:val="00957CC4"/>
    <w:rsid w:val="00960666"/>
    <w:rsid w:val="0096687A"/>
    <w:rsid w:val="009741B3"/>
    <w:rsid w:val="009777D9"/>
    <w:rsid w:val="00986522"/>
    <w:rsid w:val="00991B88"/>
    <w:rsid w:val="009A5753"/>
    <w:rsid w:val="009A579D"/>
    <w:rsid w:val="009B2446"/>
    <w:rsid w:val="009C0F13"/>
    <w:rsid w:val="009C316F"/>
    <w:rsid w:val="009E3297"/>
    <w:rsid w:val="009F2A61"/>
    <w:rsid w:val="009F734F"/>
    <w:rsid w:val="009F7E81"/>
    <w:rsid w:val="00A0247E"/>
    <w:rsid w:val="00A04E1A"/>
    <w:rsid w:val="00A16A1F"/>
    <w:rsid w:val="00A246B6"/>
    <w:rsid w:val="00A30521"/>
    <w:rsid w:val="00A40352"/>
    <w:rsid w:val="00A41123"/>
    <w:rsid w:val="00A47E70"/>
    <w:rsid w:val="00A50CF0"/>
    <w:rsid w:val="00A51C33"/>
    <w:rsid w:val="00A5429B"/>
    <w:rsid w:val="00A5671F"/>
    <w:rsid w:val="00A56915"/>
    <w:rsid w:val="00A62255"/>
    <w:rsid w:val="00A7632E"/>
    <w:rsid w:val="00A7671C"/>
    <w:rsid w:val="00AA2CBC"/>
    <w:rsid w:val="00AA7084"/>
    <w:rsid w:val="00AC32E5"/>
    <w:rsid w:val="00AC5820"/>
    <w:rsid w:val="00AD064C"/>
    <w:rsid w:val="00AD1CD8"/>
    <w:rsid w:val="00B02881"/>
    <w:rsid w:val="00B258BB"/>
    <w:rsid w:val="00B5759A"/>
    <w:rsid w:val="00B608BB"/>
    <w:rsid w:val="00B63629"/>
    <w:rsid w:val="00B65221"/>
    <w:rsid w:val="00B66BF5"/>
    <w:rsid w:val="00B67B97"/>
    <w:rsid w:val="00B81333"/>
    <w:rsid w:val="00B968C8"/>
    <w:rsid w:val="00BA065F"/>
    <w:rsid w:val="00BA3EC5"/>
    <w:rsid w:val="00BA51D9"/>
    <w:rsid w:val="00BB463A"/>
    <w:rsid w:val="00BB5DFC"/>
    <w:rsid w:val="00BC102D"/>
    <w:rsid w:val="00BD279D"/>
    <w:rsid w:val="00BD6BB8"/>
    <w:rsid w:val="00BE6533"/>
    <w:rsid w:val="00C54E47"/>
    <w:rsid w:val="00C6553A"/>
    <w:rsid w:val="00C66BA2"/>
    <w:rsid w:val="00C76671"/>
    <w:rsid w:val="00C870F6"/>
    <w:rsid w:val="00C907B5"/>
    <w:rsid w:val="00C95985"/>
    <w:rsid w:val="00CC5026"/>
    <w:rsid w:val="00CC68D0"/>
    <w:rsid w:val="00D03F9A"/>
    <w:rsid w:val="00D06D51"/>
    <w:rsid w:val="00D24991"/>
    <w:rsid w:val="00D250AA"/>
    <w:rsid w:val="00D42751"/>
    <w:rsid w:val="00D50255"/>
    <w:rsid w:val="00D54577"/>
    <w:rsid w:val="00D6510E"/>
    <w:rsid w:val="00D66520"/>
    <w:rsid w:val="00D74F8E"/>
    <w:rsid w:val="00D84AE9"/>
    <w:rsid w:val="00D9124E"/>
    <w:rsid w:val="00D95389"/>
    <w:rsid w:val="00DC34E9"/>
    <w:rsid w:val="00DD59F7"/>
    <w:rsid w:val="00DE34CF"/>
    <w:rsid w:val="00DF4D50"/>
    <w:rsid w:val="00DF5AAA"/>
    <w:rsid w:val="00E10CC5"/>
    <w:rsid w:val="00E13F3D"/>
    <w:rsid w:val="00E220C4"/>
    <w:rsid w:val="00E2530D"/>
    <w:rsid w:val="00E30D50"/>
    <w:rsid w:val="00E343D3"/>
    <w:rsid w:val="00E34898"/>
    <w:rsid w:val="00E3521E"/>
    <w:rsid w:val="00E80250"/>
    <w:rsid w:val="00E945DC"/>
    <w:rsid w:val="00E963EF"/>
    <w:rsid w:val="00EB09B7"/>
    <w:rsid w:val="00EB0BB6"/>
    <w:rsid w:val="00EB0BEF"/>
    <w:rsid w:val="00EC7E17"/>
    <w:rsid w:val="00ED395D"/>
    <w:rsid w:val="00ED538D"/>
    <w:rsid w:val="00EE1A79"/>
    <w:rsid w:val="00EE7D7C"/>
    <w:rsid w:val="00F034B1"/>
    <w:rsid w:val="00F25D98"/>
    <w:rsid w:val="00F300FB"/>
    <w:rsid w:val="00F370D2"/>
    <w:rsid w:val="00F50E92"/>
    <w:rsid w:val="00F6703F"/>
    <w:rsid w:val="00F77BA8"/>
    <w:rsid w:val="00F812C3"/>
    <w:rsid w:val="00F93866"/>
    <w:rsid w:val="00FB6386"/>
    <w:rsid w:val="00FC5ADD"/>
    <w:rsid w:val="00FC7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9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af2">
    <w:name w:val="Revision"/>
    <w:hidden/>
    <w:uiPriority w:val="99"/>
    <w:semiHidden/>
    <w:rsid w:val="00657BC7"/>
    <w:rPr>
      <w:rFonts w:ascii="Times New Roman" w:hAnsi="Times New Roman"/>
      <w:lang w:val="en-GB" w:eastAsia="en-US"/>
    </w:rPr>
  </w:style>
  <w:style w:type="character" w:customStyle="1" w:styleId="B2Char">
    <w:name w:val="B2 Char"/>
    <w:link w:val="B2"/>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ad">
    <w:name w:val="批注文字 字符"/>
    <w:basedOn w:val="a0"/>
    <w:link w:val="ac"/>
    <w:rsid w:val="003175D4"/>
    <w:rPr>
      <w:rFonts w:ascii="Times New Roman" w:hAnsi="Times New Roman"/>
      <w:lang w:val="en-GB" w:eastAsia="en-US"/>
    </w:rPr>
  </w:style>
  <w:style w:type="paragraph" w:styleId="af3">
    <w:name w:val="List Paragraph"/>
    <w:basedOn w:val="a"/>
    <w:uiPriority w:val="34"/>
    <w:qFormat/>
    <w:rsid w:val="005B07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318">
      <w:bodyDiv w:val="1"/>
      <w:marLeft w:val="0"/>
      <w:marRight w:val="0"/>
      <w:marTop w:val="0"/>
      <w:marBottom w:val="0"/>
      <w:divBdr>
        <w:top w:val="none" w:sz="0" w:space="0" w:color="auto"/>
        <w:left w:val="none" w:sz="0" w:space="0" w:color="auto"/>
        <w:bottom w:val="none" w:sz="0" w:space="0" w:color="auto"/>
        <w:right w:val="none" w:sz="0" w:space="0" w:color="auto"/>
      </w:divBdr>
    </w:div>
    <w:div w:id="814562845">
      <w:bodyDiv w:val="1"/>
      <w:marLeft w:val="0"/>
      <w:marRight w:val="0"/>
      <w:marTop w:val="0"/>
      <w:marBottom w:val="0"/>
      <w:divBdr>
        <w:top w:val="none" w:sz="0" w:space="0" w:color="auto"/>
        <w:left w:val="none" w:sz="0" w:space="0" w:color="auto"/>
        <w:bottom w:val="none" w:sz="0" w:space="0" w:color="auto"/>
        <w:right w:val="none" w:sz="0" w:space="0" w:color="auto"/>
      </w:divBdr>
    </w:div>
    <w:div w:id="971786483">
      <w:bodyDiv w:val="1"/>
      <w:marLeft w:val="0"/>
      <w:marRight w:val="0"/>
      <w:marTop w:val="0"/>
      <w:marBottom w:val="0"/>
      <w:divBdr>
        <w:top w:val="none" w:sz="0" w:space="0" w:color="auto"/>
        <w:left w:val="none" w:sz="0" w:space="0" w:color="auto"/>
        <w:bottom w:val="none" w:sz="0" w:space="0" w:color="auto"/>
        <w:right w:val="none" w:sz="0" w:space="0" w:color="auto"/>
      </w:divBdr>
    </w:div>
    <w:div w:id="13241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B3F980D-F934-4EC5-AE54-7173EA1C1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3AAC0C-FC97-43C8-8119-7A0579545271}">
  <ds:schemaRefs>
    <ds:schemaRef ds:uri="http://schemas.microsoft.com/sharepoint/v3/contenttype/forms"/>
  </ds:schemaRefs>
</ds:datastoreItem>
</file>

<file path=customXml/itemProps4.xml><?xml version="1.0" encoding="utf-8"?>
<ds:datastoreItem xmlns:ds="http://schemas.openxmlformats.org/officeDocument/2006/customXml" ds:itemID="{8ADF9BEE-7866-4DB9-AB98-00807D418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434</TotalTime>
  <Pages>10</Pages>
  <Words>5261</Words>
  <Characters>29991</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cp:lastModifiedBy>
  <cp:revision>34</cp:revision>
  <cp:lastPrinted>1900-01-01T05:00:00Z</cp:lastPrinted>
  <dcterms:created xsi:type="dcterms:W3CDTF">2025-01-13T05:01:00Z</dcterms:created>
  <dcterms:modified xsi:type="dcterms:W3CDTF">2026-01-30T05:46:00Z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y fmtid="{D5CDD505-2E9C-101B-9397-08002B2CF9AE}" pid="21" name="ContentTypeId">
    <vt:lpwstr>0x010100FFE825A645FAFF41BA8C21526C0A6830</vt:lpwstr>
  </property>
  <property fmtid="{D5CDD505-2E9C-101B-9397-08002B2CF9AE}" pid="22" name="CWM1f76b5e0d17f11ef80003b5b00003b5b">
    <vt:lpwstr>CWM3lfu3I7Jc+DBwgg9uKUw6IMR6ie+UA+vM1pt2dvOVrw9P3f4hJO3GTEq24jvxdySPYg2k5UGzvx8mxyq9XkL6w==</vt:lpwstr>
  </property>
</Properties>
</file>